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00A022" w14:textId="4B2CA69E" w:rsidR="0068622F" w:rsidRDefault="0068622F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292503">
        <w:rPr>
          <w:b/>
          <w:noProof/>
          <w:sz w:val="24"/>
        </w:rPr>
        <w:t>45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 w:rsidR="006A0FE5">
        <w:rPr>
          <w:b/>
          <w:i/>
          <w:noProof/>
          <w:sz w:val="28"/>
        </w:rPr>
        <w:tab/>
        <w:t>S5</w:t>
      </w:r>
      <w:r>
        <w:rPr>
          <w:b/>
          <w:i/>
          <w:noProof/>
          <w:sz w:val="28"/>
        </w:rPr>
        <w:t>-</w:t>
      </w:r>
      <w:r w:rsidR="00327365">
        <w:rPr>
          <w:b/>
          <w:i/>
          <w:noProof/>
          <w:sz w:val="28"/>
        </w:rPr>
        <w:t>225</w:t>
      </w:r>
      <w:r w:rsidR="00E70887">
        <w:rPr>
          <w:b/>
          <w:i/>
          <w:noProof/>
          <w:sz w:val="28"/>
        </w:rPr>
        <w:t>417</w:t>
      </w:r>
      <w:bookmarkStart w:id="0" w:name="_GoBack"/>
      <w:bookmarkEnd w:id="0"/>
    </w:p>
    <w:p w14:paraId="7CB45193" w14:textId="2B1EB424" w:rsidR="001E41F3" w:rsidRPr="0068622F" w:rsidRDefault="006A0FE5" w:rsidP="0068622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</w:t>
      </w:r>
      <w:r w:rsidRPr="00327365">
        <w:rPr>
          <w:b/>
          <w:bCs/>
          <w:sz w:val="24"/>
        </w:rPr>
        <w:t xml:space="preserve">eting, </w:t>
      </w:r>
      <w:r w:rsidR="00327365" w:rsidRPr="00327365">
        <w:rPr>
          <w:b/>
          <w:bCs/>
          <w:sz w:val="24"/>
        </w:rPr>
        <w:t>15</w:t>
      </w:r>
      <w:r w:rsidR="00327365" w:rsidRPr="00327365">
        <w:rPr>
          <w:rFonts w:hint="eastAsia"/>
          <w:b/>
          <w:bCs/>
          <w:sz w:val="24"/>
          <w:lang w:eastAsia="zh-CN"/>
        </w:rPr>
        <w:t>-</w:t>
      </w:r>
      <w:r w:rsidR="00327365" w:rsidRPr="00327365">
        <w:rPr>
          <w:b/>
          <w:bCs/>
          <w:sz w:val="24"/>
        </w:rPr>
        <w:t xml:space="preserve">24 </w:t>
      </w:r>
      <w:r w:rsidR="00327365" w:rsidRPr="00327365">
        <w:rPr>
          <w:rFonts w:hint="eastAsia"/>
          <w:b/>
          <w:bCs/>
          <w:sz w:val="24"/>
          <w:lang w:eastAsia="zh-CN"/>
        </w:rPr>
        <w:t>August</w:t>
      </w:r>
      <w:r w:rsidR="00292503" w:rsidRPr="00327365">
        <w:rPr>
          <w:b/>
          <w:bCs/>
          <w:sz w:val="24"/>
        </w:rPr>
        <w:t xml:space="preserve"> 202</w:t>
      </w:r>
      <w:r w:rsidR="00292503">
        <w:rPr>
          <w:b/>
          <w:bCs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7499E3" w:rsidR="001E41F3" w:rsidRPr="00410371" w:rsidRDefault="00C878DF" w:rsidP="00C878DF">
            <w:pPr>
              <w:pStyle w:val="CRCoverPage"/>
              <w:spacing w:after="0"/>
              <w:ind w:right="1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7A1D42" w:rsidR="001E41F3" w:rsidRPr="00410371" w:rsidRDefault="0032736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D99CED" w:rsidR="001E41F3" w:rsidRPr="00410371" w:rsidRDefault="00C878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F86478" w:rsidR="001E41F3" w:rsidRPr="00410371" w:rsidRDefault="003273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3787A2" w:rsidR="00F25D98" w:rsidRDefault="00C878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3C15B6" w:rsidR="001E41F3" w:rsidRDefault="00327365" w:rsidP="002B6BC6">
            <w:pPr>
              <w:pStyle w:val="CRCoverPage"/>
              <w:spacing w:after="0"/>
              <w:ind w:left="100"/>
              <w:rPr>
                <w:noProof/>
              </w:rPr>
            </w:pPr>
            <w:r w:rsidRPr="00327365">
              <w:t>Rel-18</w:t>
            </w:r>
            <w:r w:rsidR="004E65C2" w:rsidRPr="00327365">
              <w:t xml:space="preserve"> CR 28.552 </w:t>
            </w:r>
            <w:r w:rsidR="003D339D" w:rsidRPr="00327365">
              <w:t>Add</w:t>
            </w:r>
            <w:r w:rsidR="003D339D">
              <w:t xml:space="preserve"> </w:t>
            </w:r>
            <w:r>
              <w:rPr>
                <w:rFonts w:hint="eastAsia"/>
                <w:lang w:eastAsia="zh-CN"/>
              </w:rPr>
              <w:t>measurement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on</w:t>
            </w:r>
            <w:r>
              <w:t xml:space="preserve"> </w:t>
            </w:r>
            <w:r w:rsidR="00AE1C07">
              <w:t>average air-interface efficiency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C157DE" w:rsidR="001E41F3" w:rsidRDefault="003D339D" w:rsidP="00AE1C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hina Unicom</w:t>
            </w:r>
            <w:r w:rsidR="009E131D">
              <w:rPr>
                <w:noProof/>
                <w:lang w:eastAsia="zh-CN"/>
              </w:rPr>
              <w:t>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4779AE" w:rsidR="001E41F3" w:rsidRPr="00327365" w:rsidRDefault="003D339D" w:rsidP="003D339D">
            <w:pPr>
              <w:pStyle w:val="CRCoverPage"/>
              <w:spacing w:after="0"/>
              <w:rPr>
                <w:noProof/>
              </w:rPr>
            </w:pPr>
            <w:r w:rsidRPr="00327365">
              <w:rPr>
                <w:rFonts w:cs="Arial"/>
                <w:color w:val="000000"/>
                <w:sz w:val="18"/>
                <w:szCs w:val="18"/>
              </w:rPr>
              <w:t>PM_KPI_5G</w:t>
            </w:r>
            <w:r w:rsidR="00327365" w:rsidRPr="00327365">
              <w:rPr>
                <w:rFonts w:cs="Arial"/>
                <w:color w:val="000000"/>
                <w:sz w:val="18"/>
                <w:szCs w:val="18"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2736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2736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2736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7570D4" w:rsidR="001E41F3" w:rsidRPr="00327365" w:rsidRDefault="00327365" w:rsidP="00327365">
            <w:pPr>
              <w:pStyle w:val="CRCoverPage"/>
              <w:spacing w:after="0"/>
              <w:ind w:left="100"/>
              <w:rPr>
                <w:noProof/>
              </w:rPr>
            </w:pPr>
            <w:r w:rsidRPr="00327365">
              <w:rPr>
                <w:noProof/>
              </w:rPr>
              <w:t>2022-07</w:t>
            </w:r>
            <w:r w:rsidR="003D339D" w:rsidRPr="00327365">
              <w:rPr>
                <w:noProof/>
              </w:rPr>
              <w:t>-</w:t>
            </w:r>
            <w:r w:rsidRPr="00327365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273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273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273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273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3BF66A" w:rsidR="001E41F3" w:rsidRPr="00327365" w:rsidRDefault="003D33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27365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2736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2736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2736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51E036" w:rsidR="001E41F3" w:rsidRPr="00327365" w:rsidRDefault="003D339D">
            <w:pPr>
              <w:pStyle w:val="CRCoverPage"/>
              <w:spacing w:after="0"/>
              <w:ind w:left="100"/>
              <w:rPr>
                <w:noProof/>
              </w:rPr>
            </w:pPr>
            <w:r w:rsidRPr="00327365">
              <w:rPr>
                <w:noProof/>
              </w:rPr>
              <w:t>Rel-1</w:t>
            </w:r>
            <w:r w:rsidR="00327365" w:rsidRPr="00327365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2736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27365">
              <w:rPr>
                <w:i/>
                <w:noProof/>
                <w:sz w:val="18"/>
              </w:rPr>
              <w:t xml:space="preserve">Use </w:t>
            </w:r>
            <w:r w:rsidRPr="00327365">
              <w:rPr>
                <w:i/>
                <w:noProof/>
                <w:sz w:val="18"/>
                <w:u w:val="single"/>
              </w:rPr>
              <w:t>one</w:t>
            </w:r>
            <w:r w:rsidRPr="00327365">
              <w:rPr>
                <w:i/>
                <w:noProof/>
                <w:sz w:val="18"/>
              </w:rPr>
              <w:t xml:space="preserve"> of the following categories:</w:t>
            </w:r>
            <w:r w:rsidRPr="00327365">
              <w:rPr>
                <w:b/>
                <w:i/>
                <w:noProof/>
                <w:sz w:val="18"/>
              </w:rPr>
              <w:br/>
              <w:t>F</w:t>
            </w:r>
            <w:r w:rsidRPr="00327365">
              <w:rPr>
                <w:i/>
                <w:noProof/>
                <w:sz w:val="18"/>
              </w:rPr>
              <w:t xml:space="preserve">  (correction)</w:t>
            </w:r>
            <w:r w:rsidRPr="00327365">
              <w:rPr>
                <w:i/>
                <w:noProof/>
                <w:sz w:val="18"/>
              </w:rPr>
              <w:br/>
            </w:r>
            <w:r w:rsidRPr="00327365">
              <w:rPr>
                <w:b/>
                <w:i/>
                <w:noProof/>
                <w:sz w:val="18"/>
              </w:rPr>
              <w:t>A</w:t>
            </w:r>
            <w:r w:rsidRPr="00327365">
              <w:rPr>
                <w:i/>
                <w:noProof/>
                <w:sz w:val="18"/>
              </w:rPr>
              <w:t xml:space="preserve">  (</w:t>
            </w:r>
            <w:r w:rsidR="00DE34CF" w:rsidRPr="00327365">
              <w:rPr>
                <w:i/>
                <w:noProof/>
                <w:sz w:val="18"/>
              </w:rPr>
              <w:t xml:space="preserve">mirror </w:t>
            </w:r>
            <w:r w:rsidRPr="00327365">
              <w:rPr>
                <w:i/>
                <w:noProof/>
                <w:sz w:val="18"/>
              </w:rPr>
              <w:t>correspond</w:t>
            </w:r>
            <w:r w:rsidR="00DE34CF" w:rsidRPr="00327365">
              <w:rPr>
                <w:i/>
                <w:noProof/>
                <w:sz w:val="18"/>
              </w:rPr>
              <w:t xml:space="preserve">ing </w:t>
            </w:r>
            <w:r w:rsidRPr="00327365">
              <w:rPr>
                <w:i/>
                <w:noProof/>
                <w:sz w:val="18"/>
              </w:rPr>
              <w:t xml:space="preserve">to a </w:t>
            </w:r>
            <w:r w:rsidR="00DE34CF" w:rsidRPr="00327365">
              <w:rPr>
                <w:i/>
                <w:noProof/>
                <w:sz w:val="18"/>
              </w:rPr>
              <w:t xml:space="preserve">change </w:t>
            </w:r>
            <w:r w:rsidRPr="00327365">
              <w:rPr>
                <w:i/>
                <w:noProof/>
                <w:sz w:val="18"/>
              </w:rPr>
              <w:t xml:space="preserve">in an earlier </w:t>
            </w:r>
            <w:r w:rsidR="00665C47" w:rsidRPr="00327365">
              <w:rPr>
                <w:i/>
                <w:noProof/>
                <w:sz w:val="18"/>
              </w:rPr>
              <w:tab/>
            </w:r>
            <w:r w:rsidR="00665C47" w:rsidRPr="00327365">
              <w:rPr>
                <w:i/>
                <w:noProof/>
                <w:sz w:val="18"/>
              </w:rPr>
              <w:tab/>
            </w:r>
            <w:r w:rsidR="00665C47" w:rsidRPr="00327365">
              <w:rPr>
                <w:i/>
                <w:noProof/>
                <w:sz w:val="18"/>
              </w:rPr>
              <w:tab/>
            </w:r>
            <w:r w:rsidR="00665C47" w:rsidRPr="00327365">
              <w:rPr>
                <w:i/>
                <w:noProof/>
                <w:sz w:val="18"/>
              </w:rPr>
              <w:tab/>
            </w:r>
            <w:r w:rsidR="00665C47" w:rsidRPr="00327365">
              <w:rPr>
                <w:i/>
                <w:noProof/>
                <w:sz w:val="18"/>
              </w:rPr>
              <w:tab/>
            </w:r>
            <w:r w:rsidR="00665C47" w:rsidRPr="00327365">
              <w:rPr>
                <w:i/>
                <w:noProof/>
                <w:sz w:val="18"/>
              </w:rPr>
              <w:tab/>
            </w:r>
            <w:r w:rsidR="00665C47" w:rsidRPr="00327365">
              <w:rPr>
                <w:i/>
                <w:noProof/>
                <w:sz w:val="18"/>
              </w:rPr>
              <w:tab/>
            </w:r>
            <w:r w:rsidR="00665C47" w:rsidRPr="00327365">
              <w:rPr>
                <w:i/>
                <w:noProof/>
                <w:sz w:val="18"/>
              </w:rPr>
              <w:tab/>
            </w:r>
            <w:r w:rsidR="00665C47" w:rsidRPr="00327365">
              <w:rPr>
                <w:i/>
                <w:noProof/>
                <w:sz w:val="18"/>
              </w:rPr>
              <w:tab/>
            </w:r>
            <w:r w:rsidR="00665C47" w:rsidRPr="00327365">
              <w:rPr>
                <w:i/>
                <w:noProof/>
                <w:sz w:val="18"/>
              </w:rPr>
              <w:tab/>
            </w:r>
            <w:r w:rsidR="00665C47" w:rsidRPr="00327365">
              <w:rPr>
                <w:i/>
                <w:noProof/>
                <w:sz w:val="18"/>
              </w:rPr>
              <w:tab/>
            </w:r>
            <w:r w:rsidR="00665C47" w:rsidRPr="00327365">
              <w:rPr>
                <w:i/>
                <w:noProof/>
                <w:sz w:val="18"/>
              </w:rPr>
              <w:tab/>
            </w:r>
            <w:r w:rsidR="00665C47" w:rsidRPr="00327365">
              <w:rPr>
                <w:i/>
                <w:noProof/>
                <w:sz w:val="18"/>
              </w:rPr>
              <w:tab/>
            </w:r>
            <w:r w:rsidRPr="00327365">
              <w:rPr>
                <w:i/>
                <w:noProof/>
                <w:sz w:val="18"/>
              </w:rPr>
              <w:t>release)</w:t>
            </w:r>
            <w:r w:rsidRPr="00327365">
              <w:rPr>
                <w:i/>
                <w:noProof/>
                <w:sz w:val="18"/>
              </w:rPr>
              <w:br/>
            </w:r>
            <w:r w:rsidRPr="00327365">
              <w:rPr>
                <w:b/>
                <w:i/>
                <w:noProof/>
                <w:sz w:val="18"/>
              </w:rPr>
              <w:t>B</w:t>
            </w:r>
            <w:r w:rsidRPr="00327365">
              <w:rPr>
                <w:i/>
                <w:noProof/>
                <w:sz w:val="18"/>
              </w:rPr>
              <w:t xml:space="preserve">  (addition of feature), </w:t>
            </w:r>
            <w:r w:rsidRPr="00327365">
              <w:rPr>
                <w:i/>
                <w:noProof/>
                <w:sz w:val="18"/>
              </w:rPr>
              <w:br/>
            </w:r>
            <w:r w:rsidRPr="00327365">
              <w:rPr>
                <w:b/>
                <w:i/>
                <w:noProof/>
                <w:sz w:val="18"/>
              </w:rPr>
              <w:t>C</w:t>
            </w:r>
            <w:r w:rsidRPr="00327365">
              <w:rPr>
                <w:i/>
                <w:noProof/>
                <w:sz w:val="18"/>
              </w:rPr>
              <w:t xml:space="preserve">  (functional modification of feature)</w:t>
            </w:r>
            <w:r w:rsidRPr="00327365">
              <w:rPr>
                <w:i/>
                <w:noProof/>
                <w:sz w:val="18"/>
              </w:rPr>
              <w:br/>
            </w:r>
            <w:r w:rsidRPr="00327365">
              <w:rPr>
                <w:b/>
                <w:i/>
                <w:noProof/>
                <w:sz w:val="18"/>
              </w:rPr>
              <w:t>D</w:t>
            </w:r>
            <w:r w:rsidRPr="0032736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27365" w:rsidRDefault="001E41F3">
            <w:pPr>
              <w:pStyle w:val="CRCoverPage"/>
              <w:rPr>
                <w:noProof/>
              </w:rPr>
            </w:pPr>
            <w:r w:rsidRPr="00327365">
              <w:rPr>
                <w:noProof/>
                <w:sz w:val="18"/>
              </w:rPr>
              <w:t>Detailed explanations of the above categories can</w:t>
            </w:r>
            <w:r w:rsidRPr="0032736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27365">
                <w:rPr>
                  <w:rStyle w:val="ab"/>
                  <w:noProof/>
                  <w:sz w:val="18"/>
                </w:rPr>
                <w:t>TR 21.900</w:t>
              </w:r>
            </w:hyperlink>
            <w:r w:rsidRPr="0032736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32736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27365">
              <w:rPr>
                <w:i/>
                <w:noProof/>
                <w:sz w:val="18"/>
              </w:rPr>
              <w:t xml:space="preserve">Use </w:t>
            </w:r>
            <w:r w:rsidRPr="00327365">
              <w:rPr>
                <w:i/>
                <w:noProof/>
                <w:sz w:val="18"/>
                <w:u w:val="single"/>
              </w:rPr>
              <w:t>one</w:t>
            </w:r>
            <w:r w:rsidRPr="00327365">
              <w:rPr>
                <w:i/>
                <w:noProof/>
                <w:sz w:val="18"/>
              </w:rPr>
              <w:t xml:space="preserve"> of the following releases:</w:t>
            </w:r>
            <w:r w:rsidRPr="00327365">
              <w:rPr>
                <w:i/>
                <w:noProof/>
                <w:sz w:val="18"/>
              </w:rPr>
              <w:br/>
              <w:t>Rel-8</w:t>
            </w:r>
            <w:r w:rsidRPr="00327365">
              <w:rPr>
                <w:i/>
                <w:noProof/>
                <w:sz w:val="18"/>
              </w:rPr>
              <w:tab/>
              <w:t>(Release 8)</w:t>
            </w:r>
            <w:r w:rsidR="007C2097" w:rsidRPr="00327365">
              <w:rPr>
                <w:i/>
                <w:noProof/>
                <w:sz w:val="18"/>
              </w:rPr>
              <w:br/>
              <w:t>Rel-9</w:t>
            </w:r>
            <w:r w:rsidR="007C2097" w:rsidRPr="00327365">
              <w:rPr>
                <w:i/>
                <w:noProof/>
                <w:sz w:val="18"/>
              </w:rPr>
              <w:tab/>
              <w:t>(Release 9)</w:t>
            </w:r>
            <w:r w:rsidR="009777D9" w:rsidRPr="00327365">
              <w:rPr>
                <w:i/>
                <w:noProof/>
                <w:sz w:val="18"/>
              </w:rPr>
              <w:br/>
              <w:t>Rel-10</w:t>
            </w:r>
            <w:r w:rsidR="009777D9" w:rsidRPr="00327365">
              <w:rPr>
                <w:i/>
                <w:noProof/>
                <w:sz w:val="18"/>
              </w:rPr>
              <w:tab/>
              <w:t>(Release 10)</w:t>
            </w:r>
            <w:r w:rsidR="000C038A" w:rsidRPr="00327365">
              <w:rPr>
                <w:i/>
                <w:noProof/>
                <w:sz w:val="18"/>
              </w:rPr>
              <w:br/>
              <w:t>Rel-11</w:t>
            </w:r>
            <w:r w:rsidR="000C038A" w:rsidRPr="00327365">
              <w:rPr>
                <w:i/>
                <w:noProof/>
                <w:sz w:val="18"/>
              </w:rPr>
              <w:tab/>
              <w:t>(Release 11)</w:t>
            </w:r>
            <w:r w:rsidR="000C038A" w:rsidRPr="00327365">
              <w:rPr>
                <w:i/>
                <w:noProof/>
                <w:sz w:val="18"/>
              </w:rPr>
              <w:br/>
            </w:r>
            <w:r w:rsidR="002E472E" w:rsidRPr="00327365">
              <w:rPr>
                <w:i/>
                <w:noProof/>
                <w:sz w:val="18"/>
              </w:rPr>
              <w:t>…</w:t>
            </w:r>
            <w:r w:rsidR="0051580D" w:rsidRPr="00327365">
              <w:rPr>
                <w:i/>
                <w:noProof/>
                <w:sz w:val="18"/>
              </w:rPr>
              <w:br/>
            </w:r>
            <w:r w:rsidR="00E34898" w:rsidRPr="00327365">
              <w:rPr>
                <w:i/>
                <w:noProof/>
                <w:sz w:val="18"/>
              </w:rPr>
              <w:t>Rel-15</w:t>
            </w:r>
            <w:r w:rsidR="00E34898" w:rsidRPr="00327365">
              <w:rPr>
                <w:i/>
                <w:noProof/>
                <w:sz w:val="18"/>
              </w:rPr>
              <w:tab/>
              <w:t>(Release 15)</w:t>
            </w:r>
            <w:r w:rsidR="00E34898" w:rsidRPr="00327365">
              <w:rPr>
                <w:i/>
                <w:noProof/>
                <w:sz w:val="18"/>
              </w:rPr>
              <w:br/>
              <w:t>Rel-16</w:t>
            </w:r>
            <w:r w:rsidR="00E34898" w:rsidRPr="00327365">
              <w:rPr>
                <w:i/>
                <w:noProof/>
                <w:sz w:val="18"/>
              </w:rPr>
              <w:tab/>
              <w:t>(Release 16)</w:t>
            </w:r>
            <w:r w:rsidR="002E472E" w:rsidRPr="00327365">
              <w:rPr>
                <w:i/>
                <w:noProof/>
                <w:sz w:val="18"/>
              </w:rPr>
              <w:br/>
              <w:t>Rel-17</w:t>
            </w:r>
            <w:r w:rsidR="002E472E" w:rsidRPr="00327365">
              <w:rPr>
                <w:i/>
                <w:noProof/>
                <w:sz w:val="18"/>
              </w:rPr>
              <w:tab/>
              <w:t>(Release 17)</w:t>
            </w:r>
            <w:r w:rsidR="002E472E" w:rsidRPr="00327365">
              <w:rPr>
                <w:i/>
                <w:noProof/>
                <w:sz w:val="18"/>
              </w:rPr>
              <w:br/>
              <w:t>Rel-18</w:t>
            </w:r>
            <w:r w:rsidR="002E472E" w:rsidRPr="00327365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4855E" w14:textId="6606C8D5" w:rsidR="003D339D" w:rsidRPr="00B6526F" w:rsidRDefault="003D339D" w:rsidP="004E65C2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 w:rsidRPr="00B6526F">
              <w:rPr>
                <w:noProof/>
                <w:lang w:eastAsia="zh-CN"/>
              </w:rPr>
              <w:t>In</w:t>
            </w:r>
            <w:r w:rsidR="004E65C2">
              <w:rPr>
                <w:noProof/>
                <w:lang w:eastAsia="zh-CN"/>
              </w:rPr>
              <w:t xml:space="preserve"> TS 28.552</w:t>
            </w:r>
            <w:ins w:id="2" w:author="Yuchao Jin" w:date="2022-07-25T14:37:00Z">
              <w:r w:rsidR="00BC7E91">
                <w:rPr>
                  <w:noProof/>
                  <w:lang w:eastAsia="zh-CN"/>
                </w:rPr>
                <w:t>,</w:t>
              </w:r>
            </w:ins>
            <w:r w:rsidRPr="00B6526F">
              <w:rPr>
                <w:noProof/>
                <w:lang w:eastAsia="zh-CN"/>
              </w:rPr>
              <w:t xml:space="preserve"> there is no </w:t>
            </w:r>
            <w:r w:rsidR="004E65C2">
              <w:rPr>
                <w:noProof/>
                <w:lang w:eastAsia="zh-CN"/>
              </w:rPr>
              <w:t xml:space="preserve">mearsurement about </w:t>
            </w:r>
            <w:r w:rsidR="003966A2">
              <w:rPr>
                <w:noProof/>
                <w:lang w:eastAsia="zh-CN"/>
              </w:rPr>
              <w:t>evaluation of air-interface efficiency</w:t>
            </w:r>
            <w:r w:rsidR="009D71A8">
              <w:rPr>
                <w:noProof/>
                <w:lang w:eastAsia="zh-CN"/>
              </w:rPr>
              <w:t xml:space="preserve"> when Massive MIMO is enabled</w:t>
            </w:r>
            <w:r w:rsidR="003966A2">
              <w:rPr>
                <w:noProof/>
                <w:lang w:eastAsia="zh-CN"/>
              </w:rPr>
              <w:t>.</w:t>
            </w:r>
            <w:r w:rsidR="00BC7E91">
              <w:rPr>
                <w:noProof/>
                <w:lang w:eastAsia="zh-CN"/>
              </w:rPr>
              <w:t xml:space="preserve"> The existing CQI related measurements doesn’t considering </w:t>
            </w:r>
            <w:r w:rsidR="00644417">
              <w:rPr>
                <w:noProof/>
                <w:lang w:eastAsia="zh-CN"/>
              </w:rPr>
              <w:t xml:space="preserve">the scenario when </w:t>
            </w:r>
            <w:r w:rsidR="00BC7E91">
              <w:rPr>
                <w:noProof/>
                <w:lang w:eastAsia="zh-CN"/>
              </w:rPr>
              <w:t>RANK</w:t>
            </w:r>
            <w:r w:rsidR="00644417">
              <w:rPr>
                <w:noProof/>
                <w:lang w:eastAsia="zh-CN"/>
              </w:rPr>
              <w:t>&gt;1</w:t>
            </w:r>
            <w:ins w:id="3" w:author="Yuchao Jin" w:date="2022-07-28T10:24:00Z">
              <w:r w:rsidR="00644417">
                <w:rPr>
                  <w:noProof/>
                  <w:lang w:eastAsia="zh-CN"/>
                </w:rPr>
                <w:t xml:space="preserve"> </w:t>
              </w:r>
            </w:ins>
            <w:r w:rsidR="00BC7E91">
              <w:rPr>
                <w:noProof/>
                <w:lang w:eastAsia="zh-CN"/>
              </w:rPr>
              <w:t xml:space="preserve">. </w:t>
            </w:r>
          </w:p>
          <w:p w14:paraId="708AA7DE" w14:textId="25C6EED1" w:rsidR="003D339D" w:rsidRDefault="003D339D" w:rsidP="005D5F0D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5D5F0D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6A0CCA" w:rsidR="001E41F3" w:rsidRDefault="004E65C2" w:rsidP="003966A2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644417">
              <w:rPr>
                <w:noProof/>
                <w:lang w:eastAsia="zh-CN"/>
              </w:rPr>
              <w:t xml:space="preserve">a </w:t>
            </w:r>
            <w:r>
              <w:rPr>
                <w:noProof/>
                <w:lang w:eastAsia="zh-CN"/>
              </w:rPr>
              <w:t xml:space="preserve">new </w:t>
            </w:r>
            <w:r w:rsidR="00644417">
              <w:rPr>
                <w:noProof/>
                <w:lang w:eastAsia="zh-CN"/>
              </w:rPr>
              <w:t xml:space="preserve">measurement on </w:t>
            </w:r>
            <w:r w:rsidR="003966A2">
              <w:t>average air-interface efficiency</w:t>
            </w:r>
            <w:r w:rsidR="009D71A8">
              <w:t xml:space="preserve"> taking RANK into consideration</w:t>
            </w:r>
            <w:r w:rsidR="003966A2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 w:rsidP="001630A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A50185" w:rsidR="001E41F3" w:rsidRDefault="003D339D" w:rsidP="009E1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5.1.</w:t>
            </w:r>
            <w:r>
              <w:rPr>
                <w:color w:val="000000"/>
                <w:lang w:eastAsia="zh-CN"/>
              </w:rPr>
              <w:t>1</w:t>
            </w:r>
            <w:r w:rsidR="00BC7E91">
              <w:rPr>
                <w:color w:val="000000"/>
              </w:rPr>
              <w:t>.</w:t>
            </w:r>
            <w:r w:rsidR="00EA0E99">
              <w:rPr>
                <w:color w:val="000000"/>
              </w:rPr>
              <w:t>11</w:t>
            </w:r>
            <w:r>
              <w:rPr>
                <w:color w:val="000000"/>
                <w:lang w:eastAsia="zh-CN"/>
              </w:rPr>
              <w:t>.x(new),</w:t>
            </w:r>
            <w:r w:rsidR="00A32525">
              <w:rPr>
                <w:color w:val="000000"/>
                <w:lang w:eastAsia="zh-CN"/>
              </w:rPr>
              <w:t xml:space="preserve"> </w:t>
            </w:r>
            <w:proofErr w:type="spellStart"/>
            <w:r w:rsidR="00A32525">
              <w:rPr>
                <w:color w:val="000000"/>
                <w:lang w:eastAsia="zh-CN"/>
              </w:rPr>
              <w:t>A.x</w:t>
            </w:r>
            <w:proofErr w:type="spellEnd"/>
            <w:r w:rsidR="00A32525">
              <w:rPr>
                <w:color w:val="000000"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54C7FC" w:rsidR="001E41F3" w:rsidRDefault="003D33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890FF2" w:rsidR="001E41F3" w:rsidRDefault="003D33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FE5FB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D339D" w14:paraId="2C599645" w14:textId="77777777" w:rsidTr="00FD4D2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8D98895" w14:textId="77777777" w:rsidR="003D339D" w:rsidRDefault="003D339D" w:rsidP="00FD4D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" w:name="OLE_LINK18"/>
            <w:bookmarkStart w:id="5" w:name="OLE_LINK19"/>
            <w:bookmarkStart w:id="6" w:name="OLE_LINK20"/>
            <w:bookmarkStart w:id="7" w:name="OLE_LINK2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F2A61B9" w14:textId="69B95E7E" w:rsidR="009D71A8" w:rsidRPr="004E65C2" w:rsidRDefault="009D71A8" w:rsidP="009D71A8">
      <w:pPr>
        <w:pStyle w:val="5"/>
        <w:rPr>
          <w:ins w:id="8" w:author="Yuchao Jin" w:date="2022-07-25T14:34:00Z"/>
          <w:color w:val="000000"/>
          <w:lang w:eastAsia="zh-CN"/>
        </w:rPr>
      </w:pPr>
      <w:bookmarkStart w:id="9" w:name="_Toc74819728"/>
      <w:bookmarkStart w:id="10" w:name="_Toc58515348"/>
      <w:bookmarkStart w:id="11" w:name="_Toc51775965"/>
      <w:bookmarkStart w:id="12" w:name="_Toc51775349"/>
      <w:bookmarkStart w:id="13" w:name="_Toc51774735"/>
      <w:bookmarkStart w:id="14" w:name="_Toc51750475"/>
      <w:bookmarkStart w:id="15" w:name="_Toc51689801"/>
      <w:bookmarkStart w:id="16" w:name="_Toc44491874"/>
      <w:bookmarkStart w:id="17" w:name="_Toc35955903"/>
      <w:bookmarkStart w:id="18" w:name="_Toc27473248"/>
      <w:bookmarkStart w:id="19" w:name="_Toc20132213"/>
      <w:bookmarkEnd w:id="4"/>
      <w:bookmarkEnd w:id="5"/>
      <w:bookmarkEnd w:id="6"/>
      <w:bookmarkEnd w:id="7"/>
      <w:ins w:id="20" w:author="Yuchao Jin" w:date="2022-07-25T14:34:00Z">
        <w:r>
          <w:rPr>
            <w:rFonts w:hint="eastAsia"/>
            <w:color w:val="000000"/>
            <w:lang w:eastAsia="zh-CN"/>
          </w:rPr>
          <w:t>5</w:t>
        </w:r>
        <w:r>
          <w:rPr>
            <w:color w:val="000000"/>
            <w:lang w:eastAsia="zh-CN"/>
          </w:rPr>
          <w:t>.1.1</w:t>
        </w:r>
        <w:r w:rsidRPr="00800ED9">
          <w:rPr>
            <w:color w:val="000000"/>
            <w:lang w:eastAsia="zh-CN"/>
          </w:rPr>
          <w:t>.</w:t>
        </w:r>
      </w:ins>
      <w:ins w:id="21" w:author="Yuchao Jin" w:date="2022-08-05T14:47:00Z">
        <w:r w:rsidR="00EA0E99">
          <w:rPr>
            <w:color w:val="000000"/>
            <w:lang w:eastAsia="zh-CN"/>
          </w:rPr>
          <w:t>11</w:t>
        </w:r>
      </w:ins>
      <w:ins w:id="22" w:author="Yuchao Jin" w:date="2022-07-25T14:34:00Z">
        <w:r w:rsidRPr="00800ED9">
          <w:rPr>
            <w:color w:val="000000"/>
            <w:lang w:eastAsia="zh-CN"/>
          </w:rPr>
          <w:t>.</w:t>
        </w:r>
        <w:r>
          <w:rPr>
            <w:color w:val="000000"/>
            <w:lang w:eastAsia="zh-CN"/>
          </w:rPr>
          <w:t>x</w:t>
        </w:r>
        <w:r>
          <w:rPr>
            <w:color w:val="000000"/>
            <w:lang w:eastAsia="zh-CN"/>
          </w:rPr>
          <w:tab/>
        </w:r>
      </w:ins>
      <w:ins w:id="23" w:author="Yuchao Jin" w:date="2022-07-25T15:11:00Z">
        <w:r w:rsidR="00D70396">
          <w:rPr>
            <w:color w:val="000000"/>
            <w:lang w:eastAsia="zh-CN"/>
          </w:rPr>
          <w:t>A</w:t>
        </w:r>
      </w:ins>
      <w:ins w:id="24" w:author="Yuchao Jin" w:date="2022-07-25T14:34:00Z">
        <w:r>
          <w:rPr>
            <w:color w:val="000000"/>
            <w:lang w:eastAsia="zh-CN"/>
          </w:rPr>
          <w:t>verage air-interface efficiency</w:t>
        </w:r>
      </w:ins>
    </w:p>
    <w:p w14:paraId="77F3D98F" w14:textId="063DF85A" w:rsidR="009D71A8" w:rsidRDefault="009D71A8" w:rsidP="009D71A8">
      <w:pPr>
        <w:pStyle w:val="B1"/>
        <w:rPr>
          <w:ins w:id="25" w:author="Yuchao Jin" w:date="2022-07-25T14:34:00Z"/>
          <w:color w:val="000000"/>
          <w:lang w:eastAsia="zh-CN"/>
        </w:rPr>
      </w:pPr>
      <w:ins w:id="26" w:author="Yuchao Jin" w:date="2022-07-25T14:34:00Z">
        <w:r>
          <w:rPr>
            <w:rFonts w:hint="eastAsia"/>
            <w:color w:val="000000"/>
            <w:lang w:eastAsia="zh-CN"/>
          </w:rPr>
          <w:t>a</w:t>
        </w:r>
        <w:r>
          <w:rPr>
            <w:color w:val="000000"/>
            <w:lang w:eastAsia="zh-CN"/>
          </w:rPr>
          <w:t>)  This measurement provides the</w:t>
        </w:r>
        <w:r w:rsidRPr="009E24C3">
          <w:t xml:space="preserve"> </w:t>
        </w:r>
        <w:r>
          <w:t>average air-interface efficiency</w:t>
        </w:r>
      </w:ins>
      <w:ins w:id="27" w:author="Yuchao Jin" w:date="2022-07-25T15:12:00Z">
        <w:r w:rsidR="00D70396">
          <w:rPr>
            <w:color w:val="000000"/>
            <w:lang w:eastAsia="zh-CN"/>
          </w:rPr>
          <w:t xml:space="preserve"> according to CQI table</w:t>
        </w:r>
      </w:ins>
      <w:ins w:id="28" w:author="Yuchao Jin" w:date="2022-07-25T14:34:00Z">
        <w:r>
          <w:rPr>
            <w:color w:val="000000"/>
            <w:lang w:eastAsia="zh-CN"/>
          </w:rPr>
          <w:t>.</w:t>
        </w:r>
        <w:r w:rsidRPr="00FA1388">
          <w:t xml:space="preserve"> </w:t>
        </w:r>
        <w:r>
          <w:rPr>
            <w:color w:val="000000"/>
            <w:lang w:eastAsia="zh-CN"/>
          </w:rPr>
          <w:t>It</w:t>
        </w:r>
        <w:r w:rsidRPr="00FA1388">
          <w:rPr>
            <w:color w:val="000000"/>
            <w:lang w:eastAsia="zh-CN"/>
          </w:rPr>
          <w:t xml:space="preserve"> takes into account both the channel rank</w:t>
        </w:r>
        <w:r>
          <w:rPr>
            <w:color w:val="000000"/>
            <w:lang w:eastAsia="zh-CN"/>
          </w:rPr>
          <w:t>(RI)</w:t>
        </w:r>
        <w:r w:rsidRPr="00FA1388">
          <w:rPr>
            <w:color w:val="000000"/>
            <w:lang w:eastAsia="zh-CN"/>
          </w:rPr>
          <w:t xml:space="preserve"> and the channel quality</w:t>
        </w:r>
        <w:r>
          <w:rPr>
            <w:color w:val="000000"/>
            <w:lang w:eastAsia="zh-CN"/>
          </w:rPr>
          <w:t>(CQI)</w:t>
        </w:r>
        <w:r w:rsidRPr="00FA1388">
          <w:rPr>
            <w:color w:val="000000"/>
            <w:lang w:eastAsia="zh-CN"/>
          </w:rPr>
          <w:t xml:space="preserve">, and can comprehensively reflect the overall </w:t>
        </w:r>
      </w:ins>
      <w:ins w:id="29" w:author="Yuchao Jin" w:date="2022-07-25T15:12:00Z">
        <w:r w:rsidR="00D70396">
          <w:rPr>
            <w:color w:val="000000"/>
            <w:lang w:eastAsia="zh-CN"/>
          </w:rPr>
          <w:t xml:space="preserve">channel </w:t>
        </w:r>
      </w:ins>
      <w:ins w:id="30" w:author="Yuchao Jin" w:date="2022-07-25T14:34:00Z">
        <w:r w:rsidRPr="00FA1388">
          <w:rPr>
            <w:color w:val="000000"/>
            <w:lang w:eastAsia="zh-CN"/>
          </w:rPr>
          <w:t>quality of the cell.</w:t>
        </w:r>
      </w:ins>
    </w:p>
    <w:p w14:paraId="60EE3D9B" w14:textId="77777777" w:rsidR="009D71A8" w:rsidRDefault="009D71A8" w:rsidP="009D71A8">
      <w:pPr>
        <w:pStyle w:val="B1"/>
        <w:rPr>
          <w:ins w:id="31" w:author="Yuchao Jin" w:date="2022-07-25T14:34:00Z"/>
          <w:color w:val="000000"/>
          <w:lang w:eastAsia="zh-CN"/>
        </w:rPr>
      </w:pPr>
      <w:ins w:id="32" w:author="Yuchao Jin" w:date="2022-07-25T14:34:00Z">
        <w:r w:rsidRPr="00CC75DE">
          <w:rPr>
            <w:color w:val="000000"/>
            <w:lang w:eastAsia="zh-CN"/>
          </w:rPr>
          <w:t>b)  SI</w:t>
        </w:r>
      </w:ins>
    </w:p>
    <w:p w14:paraId="2EBE4A7C" w14:textId="7BA22A63" w:rsidR="009D71A8" w:rsidRDefault="009D71A8" w:rsidP="009D71A8">
      <w:pPr>
        <w:pStyle w:val="B1"/>
        <w:rPr>
          <w:color w:val="000000"/>
          <w:lang w:eastAsia="zh-CN"/>
        </w:rPr>
      </w:pPr>
      <w:ins w:id="33" w:author="Yuchao Jin" w:date="2022-07-25T14:34:00Z">
        <w:r>
          <w:rPr>
            <w:color w:val="000000"/>
            <w:lang w:eastAsia="zh-CN"/>
          </w:rPr>
          <w:t>c)  This measurement is obtained as:</w:t>
        </w:r>
      </w:ins>
    </w:p>
    <w:p w14:paraId="17410391" w14:textId="45CF898F" w:rsidR="00CC75DE" w:rsidRDefault="00CC75DE" w:rsidP="00CC75DE">
      <w:pPr>
        <w:pStyle w:val="B1"/>
        <w:jc w:val="center"/>
        <w:rPr>
          <w:ins w:id="34" w:author="Yuchao Jin" w:date="2022-07-25T14:34:00Z"/>
          <w:color w:val="000000"/>
          <w:lang w:eastAsia="zh-CN"/>
        </w:rPr>
      </w:pPr>
      <w:ins w:id="35" w:author="Yuchao Jin" w:date="2022-07-25T14:42:00Z">
        <w:r w:rsidRPr="00CC75DE">
          <w:rPr>
            <w:position w:val="-28"/>
          </w:rPr>
          <w:object w:dxaOrig="5940" w:dyaOrig="639" w14:anchorId="4F2C11B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6.25pt;height:32.25pt" o:ole="">
              <v:imagedata r:id="rId13" o:title=""/>
            </v:shape>
            <o:OLEObject Type="Embed" ProgID="Equation.DSMT4" ShapeID="_x0000_i1025" DrawAspect="Content" ObjectID="_1721223941" r:id="rId14"/>
          </w:object>
        </w:r>
      </w:ins>
    </w:p>
    <w:p w14:paraId="18F6CBB8" w14:textId="77777777" w:rsidR="00EA1748" w:rsidRDefault="009D71A8" w:rsidP="00D70396">
      <w:pPr>
        <w:pStyle w:val="B1"/>
        <w:ind w:leftChars="242" w:left="484" w:firstLine="0"/>
        <w:rPr>
          <w:ins w:id="36" w:author="Yuchao Jin" w:date="2022-07-25T15:04:00Z"/>
          <w:lang w:eastAsia="zh-CN"/>
        </w:rPr>
      </w:pPr>
      <w:ins w:id="37" w:author="Yuchao Jin" w:date="2022-07-25T14:34:00Z">
        <w:r>
          <w:rPr>
            <w:lang w:eastAsia="zh-CN"/>
          </w:rPr>
          <w:t>Where</w:t>
        </w:r>
      </w:ins>
      <w:ins w:id="38" w:author="Yuchao Jin" w:date="2022-07-25T15:04:00Z">
        <w:r w:rsidR="00EA1748">
          <w:rPr>
            <w:lang w:eastAsia="zh-CN"/>
          </w:rPr>
          <w:t>,</w:t>
        </w:r>
      </w:ins>
    </w:p>
    <w:p w14:paraId="1A6156B2" w14:textId="4262EC53" w:rsidR="00EA1748" w:rsidRDefault="009D71A8" w:rsidP="00D70396">
      <w:pPr>
        <w:pStyle w:val="B1"/>
        <w:ind w:leftChars="242" w:left="484" w:firstLine="0"/>
        <w:rPr>
          <w:ins w:id="39" w:author="Yuchao Jin" w:date="2022-07-25T15:05:00Z"/>
          <w:lang w:eastAsia="zh-CN"/>
        </w:rPr>
      </w:pPr>
      <m:oMath>
        <m:r>
          <w:ins w:id="40" w:author="Yuchao Jin" w:date="2022-07-25T14:34:00Z">
            <w:rPr>
              <w:rFonts w:ascii="Cambria Math" w:eastAsia="仿宋" w:hAnsi="Cambria Math"/>
            </w:rPr>
            <m:t>R</m:t>
          </w:ins>
        </m:r>
        <m:r>
          <w:ins w:id="41" w:author="Yuchao Jin" w:date="2022-07-25T15:04:00Z">
            <w:rPr>
              <w:rFonts w:ascii="Cambria Math" w:eastAsia="仿宋" w:hAnsi="Cambria Math"/>
            </w:rPr>
            <m:t>E</m:t>
          </w:ins>
        </m:r>
        <m:r>
          <w:ins w:id="42" w:author="Yuchao Jin" w:date="2022-07-25T14:34:00Z">
            <w:rPr>
              <w:rFonts w:ascii="Cambria Math" w:eastAsia="仿宋" w:hAnsi="Cambria Math"/>
            </w:rPr>
            <m:t>(T)</m:t>
          </w:ins>
        </m:r>
      </m:oMath>
      <w:ins w:id="43" w:author="Yuchao Jin" w:date="2022-07-25T14:3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denotes the downlink average air-interface efficiency in the time period T. </w:t>
        </w:r>
      </w:ins>
    </w:p>
    <w:p w14:paraId="68110B16" w14:textId="35569D50" w:rsidR="007B2786" w:rsidRDefault="00F911BA" w:rsidP="00D70396">
      <w:pPr>
        <w:pStyle w:val="B1"/>
        <w:ind w:leftChars="242" w:left="484" w:firstLine="0"/>
        <w:rPr>
          <w:ins w:id="44" w:author="Yuchao Jin" w:date="2022-07-25T15:05:00Z"/>
          <w:lang w:eastAsia="zh-CN"/>
        </w:rPr>
      </w:pPr>
      <m:oMath>
        <m:sSubSup>
          <m:sSubSupPr>
            <m:ctrlPr>
              <w:ins w:id="45" w:author="Yuchao Jin" w:date="2022-07-25T15:05:00Z">
                <w:rPr>
                  <w:rFonts w:ascii="Cambria Math" w:eastAsia="仿宋" w:hAnsi="Cambria Math"/>
                  <w:i/>
                  <w:szCs w:val="24"/>
                </w:rPr>
              </w:ins>
            </m:ctrlPr>
          </m:sSubSupPr>
          <m:e>
            <m:r>
              <w:ins w:id="46" w:author="Yuchao Jin" w:date="2022-07-25T15:05:00Z">
                <w:rPr>
                  <w:rFonts w:ascii="Cambria Math" w:eastAsia="仿宋" w:hAnsi="Cambria Math"/>
                  <w:szCs w:val="24"/>
                </w:rPr>
                <m:t>N1(T)</m:t>
              </w:ins>
            </m:r>
          </m:e>
          <m:sub>
            <m:sSub>
              <m:sSubPr>
                <m:ctrlPr>
                  <w:ins w:id="47" w:author="Yuchao Jin" w:date="2022-07-25T15:05:00Z">
                    <w:rPr>
                      <w:rFonts w:ascii="Cambria Math" w:eastAsia="仿宋" w:hAnsi="Cambria Math"/>
                      <w:i/>
                      <w:szCs w:val="24"/>
                    </w:rPr>
                  </w:ins>
                </m:ctrlPr>
              </m:sSubPr>
              <m:e>
                <m:r>
                  <w:ins w:id="48" w:author="Yuchao Jin" w:date="2022-07-25T15:05:00Z">
                    <w:rPr>
                      <w:rFonts w:ascii="Cambria Math" w:eastAsia="仿宋" w:hAnsi="Cambria Math"/>
                      <w:szCs w:val="24"/>
                    </w:rPr>
                    <m:t>Rank</m:t>
                  </w:ins>
                </m:r>
              </m:e>
              <m:sub>
                <m:r>
                  <w:ins w:id="49" w:author="Yuchao Jin" w:date="2022-07-25T15:05:00Z">
                    <w:rPr>
                      <w:rFonts w:ascii="Cambria Math" w:eastAsia="仿宋" w:hAnsi="Cambria Math"/>
                      <w:szCs w:val="24"/>
                    </w:rPr>
                    <m:t>i</m:t>
                  </w:ins>
                </m:r>
              </m:sub>
            </m:sSub>
            <m:sSub>
              <m:sSubPr>
                <m:ctrlPr>
                  <w:ins w:id="50" w:author="Yuchao Jin" w:date="2022-07-25T15:05:00Z">
                    <w:rPr>
                      <w:rFonts w:ascii="Cambria Math" w:eastAsia="仿宋" w:hAnsi="Cambria Math"/>
                      <w:i/>
                      <w:szCs w:val="24"/>
                    </w:rPr>
                  </w:ins>
                </m:ctrlPr>
              </m:sSubPr>
              <m:e>
                <m:r>
                  <w:ins w:id="51" w:author="Yuchao Jin" w:date="2022-07-25T15:05:00Z">
                    <w:rPr>
                      <w:rFonts w:ascii="Cambria Math" w:eastAsia="仿宋" w:hAnsi="Cambria Math"/>
                      <w:szCs w:val="24"/>
                    </w:rPr>
                    <m:t>CQI</m:t>
                  </w:ins>
                </m:r>
              </m:e>
              <m:sub>
                <m:r>
                  <w:ins w:id="52" w:author="Yuchao Jin" w:date="2022-07-25T15:05:00Z">
                    <w:rPr>
                      <w:rFonts w:ascii="Cambria Math" w:eastAsia="仿宋" w:hAnsi="Cambria Math"/>
                      <w:szCs w:val="24"/>
                    </w:rPr>
                    <m:t>j</m:t>
                  </w:ins>
                </m:r>
              </m:sub>
            </m:sSub>
          </m:sub>
          <m:sup>
            <m:r>
              <w:ins w:id="53" w:author="Yuchao Jin" w:date="2022-07-25T15:05:00Z">
                <w:rPr>
                  <w:rFonts w:ascii="Cambria Math" w:eastAsia="仿宋" w:hAnsi="Cambria Math"/>
                  <w:szCs w:val="24"/>
                </w:rPr>
                <m:t>Table1</m:t>
              </w:ins>
            </m:r>
          </m:sup>
        </m:sSubSup>
      </m:oMath>
      <w:ins w:id="54" w:author="Yuchao Jin" w:date="2022-07-25T15:05:00Z">
        <w:r w:rsidR="007B2786">
          <w:rPr>
            <w:rFonts w:hint="eastAsia"/>
            <w:szCs w:val="24"/>
            <w:lang w:eastAsia="zh-CN"/>
          </w:rPr>
          <w:t xml:space="preserve"> </w:t>
        </w:r>
        <w:r w:rsidR="007B2786" w:rsidRPr="009D40ED">
          <w:rPr>
            <w:lang w:eastAsia="zh-CN"/>
          </w:rPr>
          <w:t>denotes</w:t>
        </w:r>
        <w:r w:rsidR="007B2786">
          <w:rPr>
            <w:lang w:eastAsia="zh-CN"/>
          </w:rPr>
          <w:t xml:space="preserve"> the number of times UE reports downlink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Rank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i</m:t>
              </m:r>
            </m:sub>
          </m:sSub>
        </m:oMath>
        <w:r w:rsidR="007B2786">
          <w:rPr>
            <w:rFonts w:hint="eastAsia"/>
            <w:lang w:eastAsia="zh-CN"/>
          </w:rPr>
          <w:t xml:space="preserve"> </w:t>
        </w:r>
        <w:r w:rsidR="007B2786">
          <w:rPr>
            <w:lang w:eastAsia="zh-CN"/>
          </w:rPr>
          <w:t xml:space="preserve">and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CQI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j</m:t>
              </m:r>
            </m:sub>
          </m:sSub>
        </m:oMath>
        <w:r w:rsidR="007B2786">
          <w:rPr>
            <w:lang w:eastAsia="zh-CN"/>
          </w:rPr>
          <w:t xml:space="preserve"> </w:t>
        </w:r>
        <w:r w:rsidR="007B2786" w:rsidRPr="00361A20">
          <w:rPr>
            <w:lang w:eastAsia="zh-CN"/>
          </w:rPr>
          <w:t xml:space="preserve">simultaneously to the </w:t>
        </w:r>
        <w:proofErr w:type="spellStart"/>
        <w:r w:rsidR="007B2786" w:rsidRPr="00361A20">
          <w:rPr>
            <w:lang w:eastAsia="zh-CN"/>
          </w:rPr>
          <w:t>gNB</w:t>
        </w:r>
        <w:proofErr w:type="spellEnd"/>
        <w:r w:rsidR="007B2786">
          <w:rPr>
            <w:lang w:eastAsia="zh-CN"/>
          </w:rPr>
          <w:t xml:space="preserve"> for Table1 in the time period T.</w:t>
        </w:r>
      </w:ins>
    </w:p>
    <w:p w14:paraId="56DDE4B2" w14:textId="1944CB39" w:rsidR="007B2786" w:rsidRDefault="00F911BA" w:rsidP="00D70396">
      <w:pPr>
        <w:pStyle w:val="B1"/>
        <w:ind w:leftChars="242" w:left="484" w:firstLine="0"/>
        <w:rPr>
          <w:ins w:id="55" w:author="Yuchao Jin" w:date="2022-07-25T15:06:00Z"/>
          <w:lang w:eastAsia="zh-CN"/>
        </w:rPr>
      </w:pPr>
      <m:oMath>
        <m:sSubSup>
          <m:sSubSupPr>
            <m:ctrlPr>
              <w:ins w:id="56" w:author="Yuchao Jin" w:date="2022-07-25T15:05:00Z">
                <w:rPr>
                  <w:rFonts w:ascii="Cambria Math" w:eastAsia="仿宋" w:hAnsi="Cambria Math"/>
                  <w:i/>
                  <w:szCs w:val="24"/>
                </w:rPr>
              </w:ins>
            </m:ctrlPr>
          </m:sSubSupPr>
          <m:e>
            <m:r>
              <w:ins w:id="57" w:author="Yuchao Jin" w:date="2022-07-25T15:05:00Z">
                <w:rPr>
                  <w:rFonts w:ascii="Cambria Math" w:eastAsia="仿宋" w:hAnsi="Cambria Math"/>
                  <w:szCs w:val="24"/>
                </w:rPr>
                <m:t>N2(T)</m:t>
              </w:ins>
            </m:r>
          </m:e>
          <m:sub>
            <m:sSub>
              <m:sSubPr>
                <m:ctrlPr>
                  <w:ins w:id="58" w:author="Yuchao Jin" w:date="2022-07-25T15:05:00Z">
                    <w:rPr>
                      <w:rFonts w:ascii="Cambria Math" w:eastAsia="仿宋" w:hAnsi="Cambria Math"/>
                      <w:i/>
                      <w:szCs w:val="24"/>
                    </w:rPr>
                  </w:ins>
                </m:ctrlPr>
              </m:sSubPr>
              <m:e>
                <m:r>
                  <w:ins w:id="59" w:author="Yuchao Jin" w:date="2022-07-25T15:05:00Z">
                    <w:rPr>
                      <w:rFonts w:ascii="Cambria Math" w:eastAsia="仿宋" w:hAnsi="Cambria Math"/>
                      <w:szCs w:val="24"/>
                    </w:rPr>
                    <m:t>Rank</m:t>
                  </w:ins>
                </m:r>
              </m:e>
              <m:sub>
                <m:r>
                  <w:ins w:id="60" w:author="Yuchao Jin" w:date="2022-07-25T15:05:00Z">
                    <w:rPr>
                      <w:rFonts w:ascii="Cambria Math" w:eastAsia="仿宋" w:hAnsi="Cambria Math"/>
                      <w:szCs w:val="24"/>
                    </w:rPr>
                    <m:t>i</m:t>
                  </w:ins>
                </m:r>
              </m:sub>
            </m:sSub>
            <m:sSub>
              <m:sSubPr>
                <m:ctrlPr>
                  <w:ins w:id="61" w:author="Yuchao Jin" w:date="2022-07-25T15:05:00Z">
                    <w:rPr>
                      <w:rFonts w:ascii="Cambria Math" w:eastAsia="仿宋" w:hAnsi="Cambria Math"/>
                      <w:i/>
                      <w:szCs w:val="24"/>
                    </w:rPr>
                  </w:ins>
                </m:ctrlPr>
              </m:sSubPr>
              <m:e>
                <m:r>
                  <w:ins w:id="62" w:author="Yuchao Jin" w:date="2022-07-25T15:05:00Z">
                    <w:rPr>
                      <w:rFonts w:ascii="Cambria Math" w:eastAsia="仿宋" w:hAnsi="Cambria Math"/>
                      <w:szCs w:val="24"/>
                    </w:rPr>
                    <m:t>CQI</m:t>
                  </w:ins>
                </m:r>
              </m:e>
              <m:sub>
                <m:r>
                  <w:ins w:id="63" w:author="Yuchao Jin" w:date="2022-07-25T15:05:00Z">
                    <w:rPr>
                      <w:rFonts w:ascii="Cambria Math" w:eastAsia="仿宋" w:hAnsi="Cambria Math"/>
                      <w:szCs w:val="24"/>
                    </w:rPr>
                    <m:t>j</m:t>
                  </w:ins>
                </m:r>
              </m:sub>
            </m:sSub>
          </m:sub>
          <m:sup>
            <m:r>
              <w:ins w:id="64" w:author="Yuchao Jin" w:date="2022-07-25T15:05:00Z">
                <w:rPr>
                  <w:rFonts w:ascii="Cambria Math" w:eastAsia="仿宋" w:hAnsi="Cambria Math"/>
                  <w:szCs w:val="24"/>
                </w:rPr>
                <m:t>Table2</m:t>
              </w:ins>
            </m:r>
          </m:sup>
        </m:sSubSup>
      </m:oMath>
      <w:ins w:id="65" w:author="Yuchao Jin" w:date="2022-07-25T15:05:00Z">
        <w:r w:rsidR="007B2786">
          <w:rPr>
            <w:rFonts w:hint="eastAsia"/>
            <w:szCs w:val="24"/>
            <w:lang w:eastAsia="zh-CN"/>
          </w:rPr>
          <w:t xml:space="preserve"> </w:t>
        </w:r>
        <w:r w:rsidR="007B2786" w:rsidRPr="009D40ED">
          <w:rPr>
            <w:lang w:eastAsia="zh-CN"/>
          </w:rPr>
          <w:t>denotes</w:t>
        </w:r>
        <w:r w:rsidR="007B2786">
          <w:rPr>
            <w:lang w:eastAsia="zh-CN"/>
          </w:rPr>
          <w:t xml:space="preserve"> the number of times UE reports downlink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Rank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i</m:t>
              </m:r>
            </m:sub>
          </m:sSub>
        </m:oMath>
        <w:r w:rsidR="007B2786">
          <w:rPr>
            <w:rFonts w:hint="eastAsia"/>
            <w:lang w:eastAsia="zh-CN"/>
          </w:rPr>
          <w:t xml:space="preserve"> </w:t>
        </w:r>
        <w:r w:rsidR="007B2786">
          <w:rPr>
            <w:lang w:eastAsia="zh-CN"/>
          </w:rPr>
          <w:t xml:space="preserve">and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CQI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j</m:t>
              </m:r>
            </m:sub>
          </m:sSub>
        </m:oMath>
        <w:r w:rsidR="007B2786">
          <w:rPr>
            <w:lang w:eastAsia="zh-CN"/>
          </w:rPr>
          <w:t xml:space="preserve"> </w:t>
        </w:r>
        <w:r w:rsidR="007B2786" w:rsidRPr="00361A20">
          <w:rPr>
            <w:lang w:eastAsia="zh-CN"/>
          </w:rPr>
          <w:t xml:space="preserve">simultaneously to the </w:t>
        </w:r>
        <w:proofErr w:type="spellStart"/>
        <w:r w:rsidR="007B2786" w:rsidRPr="00361A20">
          <w:rPr>
            <w:lang w:eastAsia="zh-CN"/>
          </w:rPr>
          <w:t>gNB</w:t>
        </w:r>
        <w:proofErr w:type="spellEnd"/>
        <w:r w:rsidR="007B2786">
          <w:rPr>
            <w:lang w:eastAsia="zh-CN"/>
          </w:rPr>
          <w:t xml:space="preserve"> for Table2 in the time period T.</w:t>
        </w:r>
      </w:ins>
    </w:p>
    <w:p w14:paraId="4BF38491" w14:textId="77777777" w:rsidR="007B2786" w:rsidRDefault="00F911BA" w:rsidP="00D70396">
      <w:pPr>
        <w:pStyle w:val="B1"/>
        <w:ind w:leftChars="242" w:left="484" w:firstLine="0"/>
        <w:rPr>
          <w:ins w:id="66" w:author="Yuchao Jin" w:date="2022-07-25T15:06:00Z"/>
          <w:lang w:eastAsia="zh-CN"/>
        </w:rPr>
      </w:pPr>
      <m:oMath>
        <m:sSubSup>
          <m:sSubSupPr>
            <m:ctrlPr>
              <w:ins w:id="67" w:author="Yuchao Jin" w:date="2022-07-25T15:06:00Z">
                <w:rPr>
                  <w:rFonts w:ascii="Cambria Math" w:eastAsia="仿宋" w:hAnsi="Cambria Math"/>
                  <w:i/>
                  <w:szCs w:val="24"/>
                </w:rPr>
              </w:ins>
            </m:ctrlPr>
          </m:sSubSupPr>
          <m:e>
            <m:r>
              <w:ins w:id="68" w:author="Yuchao Jin" w:date="2022-07-25T15:06:00Z">
                <w:rPr>
                  <w:rFonts w:ascii="Cambria Math" w:eastAsia="仿宋" w:hAnsi="Cambria Math"/>
                  <w:szCs w:val="24"/>
                </w:rPr>
                <m:t>efficiency</m:t>
              </w:ins>
            </m:r>
          </m:e>
          <m:sub>
            <m:sSub>
              <m:sSubPr>
                <m:ctrlPr>
                  <w:ins w:id="69" w:author="Yuchao Jin" w:date="2022-07-25T15:06:00Z">
                    <w:rPr>
                      <w:rFonts w:ascii="Cambria Math" w:eastAsia="仿宋" w:hAnsi="Cambria Math"/>
                      <w:i/>
                      <w:szCs w:val="24"/>
                    </w:rPr>
                  </w:ins>
                </m:ctrlPr>
              </m:sSubPr>
              <m:e>
                <m:r>
                  <w:ins w:id="70" w:author="Yuchao Jin" w:date="2022-07-25T15:06:00Z">
                    <w:rPr>
                      <w:rFonts w:ascii="Cambria Math" w:eastAsia="仿宋" w:hAnsi="Cambria Math"/>
                      <w:szCs w:val="24"/>
                    </w:rPr>
                    <m:t>CQI</m:t>
                  </w:ins>
                </m:r>
              </m:e>
              <m:sub>
                <m:r>
                  <w:ins w:id="71" w:author="Yuchao Jin" w:date="2022-07-25T15:06:00Z">
                    <w:rPr>
                      <w:rFonts w:ascii="Cambria Math" w:eastAsia="仿宋" w:hAnsi="Cambria Math"/>
                      <w:szCs w:val="24"/>
                    </w:rPr>
                    <m:t>j</m:t>
                  </w:ins>
                </m:r>
              </m:sub>
            </m:sSub>
          </m:sub>
          <m:sup>
            <m:r>
              <w:ins w:id="72" w:author="Yuchao Jin" w:date="2022-07-25T15:06:00Z">
                <w:rPr>
                  <w:rFonts w:ascii="Cambria Math" w:eastAsia="仿宋" w:hAnsi="Cambria Math"/>
                  <w:szCs w:val="24"/>
                </w:rPr>
                <m:t>Table1</m:t>
              </w:ins>
            </m:r>
          </m:sup>
        </m:sSubSup>
      </m:oMath>
      <w:ins w:id="73" w:author="Yuchao Jin" w:date="2022-07-25T15:06:00Z">
        <w:r w:rsidR="007B2786" w:rsidRPr="00B94D49">
          <w:rPr>
            <w:rFonts w:hint="eastAsia"/>
            <w:szCs w:val="24"/>
            <w:lang w:eastAsia="zh-CN"/>
          </w:rPr>
          <w:t xml:space="preserve"> </w:t>
        </w:r>
        <w:r w:rsidR="007B2786" w:rsidRPr="00467C2C">
          <w:rPr>
            <w:lang w:eastAsia="zh-CN"/>
          </w:rPr>
          <w:t xml:space="preserve">denotes </w:t>
        </w:r>
        <w:r w:rsidR="007B2786">
          <w:rPr>
            <w:lang w:eastAsia="zh-CN"/>
          </w:rPr>
          <w:t xml:space="preserve">the efficiency corresponding to the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CQI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j</m:t>
              </m:r>
            </m:sub>
          </m:sSub>
        </m:oMath>
        <w:r w:rsidR="007B2786" w:rsidRPr="00BF4C01">
          <w:rPr>
            <w:lang w:eastAsia="zh-CN"/>
          </w:rPr>
          <w:t xml:space="preserve"> in Table 1</w:t>
        </w:r>
        <w:r w:rsidR="007B2786">
          <w:rPr>
            <w:lang w:eastAsia="zh-CN"/>
          </w:rPr>
          <w:t xml:space="preserve">. </w:t>
        </w:r>
      </w:ins>
    </w:p>
    <w:p w14:paraId="7F34FE61" w14:textId="3037137E" w:rsidR="007B2786" w:rsidRDefault="00F911BA" w:rsidP="00D70396">
      <w:pPr>
        <w:pStyle w:val="B1"/>
        <w:ind w:leftChars="242" w:left="484" w:firstLine="0"/>
        <w:rPr>
          <w:ins w:id="74" w:author="Yuchao Jin" w:date="2022-07-25T15:06:00Z"/>
          <w:lang w:eastAsia="zh-CN"/>
        </w:rPr>
      </w:pPr>
      <m:oMath>
        <m:sSubSup>
          <m:sSubSupPr>
            <m:ctrlPr>
              <w:ins w:id="75" w:author="Yuchao Jin" w:date="2022-07-25T15:06:00Z">
                <w:rPr>
                  <w:rFonts w:ascii="Cambria Math" w:eastAsia="仿宋" w:hAnsi="Cambria Math"/>
                  <w:i/>
                  <w:szCs w:val="24"/>
                </w:rPr>
              </w:ins>
            </m:ctrlPr>
          </m:sSubSupPr>
          <m:e>
            <m:r>
              <w:ins w:id="76" w:author="Yuchao Jin" w:date="2022-07-25T15:06:00Z">
                <w:rPr>
                  <w:rFonts w:ascii="Cambria Math" w:eastAsia="仿宋" w:hAnsi="Cambria Math"/>
                  <w:szCs w:val="24"/>
                </w:rPr>
                <m:t>efficiency</m:t>
              </w:ins>
            </m:r>
          </m:e>
          <m:sub>
            <m:sSub>
              <m:sSubPr>
                <m:ctrlPr>
                  <w:ins w:id="77" w:author="Yuchao Jin" w:date="2022-07-25T15:06:00Z">
                    <w:rPr>
                      <w:rFonts w:ascii="Cambria Math" w:eastAsia="仿宋" w:hAnsi="Cambria Math"/>
                      <w:i/>
                      <w:szCs w:val="24"/>
                    </w:rPr>
                  </w:ins>
                </m:ctrlPr>
              </m:sSubPr>
              <m:e>
                <m:r>
                  <w:ins w:id="78" w:author="Yuchao Jin" w:date="2022-07-25T15:06:00Z">
                    <w:rPr>
                      <w:rFonts w:ascii="Cambria Math" w:eastAsia="仿宋" w:hAnsi="Cambria Math"/>
                      <w:szCs w:val="24"/>
                    </w:rPr>
                    <m:t>CQI</m:t>
                  </w:ins>
                </m:r>
              </m:e>
              <m:sub>
                <m:r>
                  <w:ins w:id="79" w:author="Yuchao Jin" w:date="2022-07-25T15:06:00Z">
                    <w:rPr>
                      <w:rFonts w:ascii="Cambria Math" w:eastAsia="仿宋" w:hAnsi="Cambria Math"/>
                      <w:szCs w:val="24"/>
                    </w:rPr>
                    <m:t>j</m:t>
                  </w:ins>
                </m:r>
              </m:sub>
            </m:sSub>
          </m:sub>
          <m:sup>
            <m:r>
              <w:ins w:id="80" w:author="Yuchao Jin" w:date="2022-07-25T15:06:00Z">
                <w:rPr>
                  <w:rFonts w:ascii="Cambria Math" w:eastAsia="仿宋" w:hAnsi="Cambria Math"/>
                  <w:szCs w:val="24"/>
                </w:rPr>
                <m:t>Table2</m:t>
              </w:ins>
            </m:r>
          </m:sup>
        </m:sSubSup>
      </m:oMath>
      <w:ins w:id="81" w:author="Yuchao Jin" w:date="2022-07-25T15:06:00Z">
        <w:r w:rsidR="007B2786" w:rsidRPr="00B94D49">
          <w:rPr>
            <w:rFonts w:hint="eastAsia"/>
            <w:szCs w:val="24"/>
            <w:lang w:eastAsia="zh-CN"/>
          </w:rPr>
          <w:t xml:space="preserve"> </w:t>
        </w:r>
        <w:r w:rsidR="007B2786" w:rsidRPr="00467C2C">
          <w:rPr>
            <w:lang w:eastAsia="zh-CN"/>
          </w:rPr>
          <w:t xml:space="preserve">denotes </w:t>
        </w:r>
        <w:r w:rsidR="007B2786">
          <w:rPr>
            <w:lang w:eastAsia="zh-CN"/>
          </w:rPr>
          <w:t xml:space="preserve">the efficiency corresponding to the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CQI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j</m:t>
              </m:r>
            </m:sub>
          </m:sSub>
        </m:oMath>
        <w:r w:rsidR="007B2786">
          <w:rPr>
            <w:lang w:eastAsia="zh-CN"/>
          </w:rPr>
          <w:t xml:space="preserve"> in Table 2. </w:t>
        </w:r>
      </w:ins>
    </w:p>
    <w:p w14:paraId="72D26CD3" w14:textId="77777777" w:rsidR="007B2786" w:rsidRDefault="007B2786" w:rsidP="00D70396">
      <w:pPr>
        <w:pStyle w:val="B1"/>
        <w:ind w:leftChars="242" w:left="484" w:firstLine="0"/>
        <w:rPr>
          <w:ins w:id="82" w:author="Yuchao Jin" w:date="2022-07-25T15:07:00Z"/>
          <w:lang w:eastAsia="zh-CN"/>
        </w:rPr>
      </w:pPr>
      <w:ins w:id="83" w:author="Yuchao Jin" w:date="2022-07-25T15:07:00Z">
        <w:r>
          <w:rPr>
            <w:lang w:eastAsia="zh-CN"/>
          </w:rPr>
          <w:t>Table 1 denotes “</w:t>
        </w:r>
        <w:r w:rsidRPr="009D40ED">
          <w:rPr>
            <w:lang w:eastAsia="zh-CN"/>
          </w:rPr>
          <w:t>Table 5.2.2.1-2: 4-bit CQI Table</w:t>
        </w:r>
        <w:r>
          <w:rPr>
            <w:lang w:eastAsia="zh-CN"/>
          </w:rPr>
          <w:t xml:space="preserve">” in 3GPP TS 38.214. </w:t>
        </w:r>
      </w:ins>
    </w:p>
    <w:p w14:paraId="4A63F3EE" w14:textId="75360952" w:rsidR="007B2786" w:rsidRDefault="007B2786" w:rsidP="00D70396">
      <w:pPr>
        <w:pStyle w:val="B1"/>
        <w:ind w:leftChars="242" w:left="484" w:firstLine="0"/>
        <w:rPr>
          <w:ins w:id="84" w:author="Yuchao Jin" w:date="2022-07-25T15:07:00Z"/>
          <w:lang w:eastAsia="zh-CN"/>
        </w:rPr>
      </w:pPr>
      <w:ins w:id="85" w:author="Yuchao Jin" w:date="2022-07-25T15:07:00Z">
        <w:r>
          <w:rPr>
            <w:lang w:eastAsia="zh-CN"/>
          </w:rPr>
          <w:t>Table 2 denotes “</w:t>
        </w:r>
        <w:r w:rsidRPr="009D40ED">
          <w:rPr>
            <w:lang w:eastAsia="zh-CN"/>
          </w:rPr>
          <w:t>Table 5.2.2.1-</w:t>
        </w:r>
        <w:r>
          <w:rPr>
            <w:lang w:eastAsia="zh-CN"/>
          </w:rPr>
          <w:t>3</w:t>
        </w:r>
        <w:r w:rsidRPr="009D40ED">
          <w:rPr>
            <w:lang w:eastAsia="zh-CN"/>
          </w:rPr>
          <w:t>: 4-bit CQI Table</w:t>
        </w:r>
        <w:r>
          <w:rPr>
            <w:lang w:eastAsia="zh-CN"/>
          </w:rPr>
          <w:t xml:space="preserve"> 2” in 3GPP TS 38.214.</w:t>
        </w:r>
      </w:ins>
    </w:p>
    <w:p w14:paraId="35B41BEB" w14:textId="77777777" w:rsidR="007B2786" w:rsidRPr="00D70396" w:rsidRDefault="007B2786" w:rsidP="00D70396">
      <w:pPr>
        <w:pStyle w:val="B1"/>
        <w:ind w:leftChars="242" w:left="484" w:firstLine="0"/>
        <w:rPr>
          <w:ins w:id="86" w:author="Yuchao Jin" w:date="2022-07-25T15:07:00Z"/>
          <w:lang w:eastAsia="zh-CN"/>
        </w:rPr>
      </w:pPr>
      <w:proofErr w:type="spellStart"/>
      <w:ins w:id="87" w:author="Yuchao Jin" w:date="2022-07-25T15:07:00Z">
        <w:r w:rsidRPr="00D70396">
          <w:rPr>
            <w:lang w:eastAsia="zh-CN"/>
          </w:rPr>
          <w:t>i</w:t>
        </w:r>
        <w:proofErr w:type="spellEnd"/>
        <w:r w:rsidRPr="00D70396">
          <w:rPr>
            <w:lang w:eastAsia="zh-CN"/>
          </w:rPr>
          <w:t xml:space="preserve"> </w:t>
        </w:r>
        <w:r w:rsidRPr="00D70396">
          <w:rPr>
            <w:rFonts w:hint="eastAsia"/>
            <w:lang w:eastAsia="zh-CN"/>
          </w:rPr>
          <w:t>d</w:t>
        </w:r>
        <w:r w:rsidRPr="00D70396">
          <w:rPr>
            <w:lang w:eastAsia="zh-CN"/>
          </w:rPr>
          <w:t xml:space="preserve">enotes the rank level. </w:t>
        </w:r>
      </w:ins>
    </w:p>
    <w:p w14:paraId="06A73E40" w14:textId="1EDB15E1" w:rsidR="009D71A8" w:rsidRPr="00D70396" w:rsidRDefault="007B2786" w:rsidP="00D70396">
      <w:pPr>
        <w:pStyle w:val="B1"/>
        <w:ind w:leftChars="242" w:left="484" w:firstLine="0"/>
        <w:rPr>
          <w:ins w:id="88" w:author="Yuchao Jin" w:date="2022-07-25T14:34:00Z"/>
          <w:lang w:eastAsia="zh-CN"/>
        </w:rPr>
      </w:pPr>
      <w:ins w:id="89" w:author="Yuchao Jin" w:date="2022-07-25T15:07:00Z">
        <w:r w:rsidRPr="00D70396">
          <w:rPr>
            <w:lang w:eastAsia="zh-CN"/>
          </w:rPr>
          <w:t xml:space="preserve">j </w:t>
        </w:r>
        <w:r w:rsidRPr="00D70396">
          <w:rPr>
            <w:rFonts w:hint="eastAsia"/>
            <w:lang w:eastAsia="zh-CN"/>
          </w:rPr>
          <w:t>d</w:t>
        </w:r>
        <w:r w:rsidRPr="00D70396">
          <w:rPr>
            <w:lang w:eastAsia="zh-CN"/>
          </w:rPr>
          <w:t>enotes the CQI level.</w:t>
        </w:r>
      </w:ins>
      <w:ins w:id="90" w:author="Yuchao Jin" w:date="2022-07-25T14:34:00Z">
        <w:r w:rsidR="009D71A8" w:rsidRPr="00D70396">
          <w:rPr>
            <w:lang w:eastAsia="zh-CN"/>
          </w:rPr>
          <w:t xml:space="preserve"> </w:t>
        </w:r>
      </w:ins>
    </w:p>
    <w:p w14:paraId="590BE16F" w14:textId="77777777" w:rsidR="009D71A8" w:rsidRPr="00D70396" w:rsidRDefault="009D71A8" w:rsidP="009D71A8">
      <w:pPr>
        <w:ind w:leftChars="183" w:left="366"/>
        <w:rPr>
          <w:ins w:id="91" w:author="Yuchao Jin" w:date="2022-07-25T14:34:00Z"/>
          <w:lang w:eastAsia="zh-CN"/>
        </w:rPr>
      </w:pPr>
      <w:ins w:id="92" w:author="Yuchao Jin" w:date="2022-07-25T14:34:00Z">
        <w:r w:rsidRPr="00D70396">
          <w:rPr>
            <w:lang w:eastAsia="zh-CN"/>
          </w:rPr>
          <w:t>d)  A single real value.</w:t>
        </w:r>
      </w:ins>
    </w:p>
    <w:p w14:paraId="37D44467" w14:textId="69B3FEA2" w:rsidR="009D71A8" w:rsidRPr="00D70396" w:rsidRDefault="009D71A8" w:rsidP="009D71A8">
      <w:pPr>
        <w:ind w:leftChars="183" w:left="366"/>
        <w:rPr>
          <w:ins w:id="93" w:author="Yuchao Jin" w:date="2022-07-25T14:34:00Z"/>
          <w:i/>
          <w:lang w:eastAsia="zh-CN"/>
        </w:rPr>
      </w:pPr>
      <w:ins w:id="94" w:author="Yuchao Jin" w:date="2022-07-25T14:34:00Z">
        <w:r w:rsidRPr="00D70396">
          <w:rPr>
            <w:lang w:eastAsia="zh-CN"/>
          </w:rPr>
          <w:t xml:space="preserve">e)  </w:t>
        </w:r>
      </w:ins>
      <w:proofErr w:type="spellStart"/>
      <w:ins w:id="95" w:author="Yuchao Jin" w:date="2022-07-25T15:10:00Z">
        <w:r w:rsidR="006F717C" w:rsidRPr="00D70396">
          <w:rPr>
            <w:lang w:eastAsia="zh-CN"/>
          </w:rPr>
          <w:t>CARR</w:t>
        </w:r>
      </w:ins>
      <w:ins w:id="96" w:author="Yuchao Jin" w:date="2022-07-25T14:34:00Z">
        <w:r w:rsidRPr="00D70396">
          <w:rPr>
            <w:lang w:eastAsia="zh-CN"/>
          </w:rPr>
          <w:t>.</w:t>
        </w:r>
      </w:ins>
      <w:ins w:id="97" w:author="Yuchao Jin" w:date="2022-07-25T15:10:00Z">
        <w:r w:rsidR="006F717C" w:rsidRPr="00D70396">
          <w:rPr>
            <w:lang w:eastAsia="zh-CN"/>
          </w:rPr>
          <w:t>Average</w:t>
        </w:r>
      </w:ins>
      <w:ins w:id="98" w:author="Yuchao Jin" w:date="2022-07-25T15:11:00Z">
        <w:r w:rsidR="00D70396" w:rsidRPr="00D70396">
          <w:rPr>
            <w:lang w:eastAsia="zh-CN"/>
          </w:rPr>
          <w:t>CQI</w:t>
        </w:r>
      </w:ins>
      <w:ins w:id="99" w:author="Yuchao Jin" w:date="2022-07-25T15:10:00Z">
        <w:r w:rsidR="006F717C" w:rsidRPr="00D70396">
          <w:rPr>
            <w:lang w:eastAsia="zh-CN"/>
          </w:rPr>
          <w:t>Efficiency</w:t>
        </w:r>
      </w:ins>
      <w:proofErr w:type="spellEnd"/>
      <w:ins w:id="100" w:author="Yuchao Jin" w:date="2022-07-25T14:34:00Z">
        <w:r w:rsidRPr="00D70396">
          <w:rPr>
            <w:lang w:eastAsia="zh-CN"/>
          </w:rPr>
          <w:t xml:space="preserve">, </w:t>
        </w:r>
        <w:r w:rsidRPr="00D70396">
          <w:rPr>
            <w:i/>
            <w:lang w:eastAsia="zh-CN"/>
          </w:rPr>
          <w:t xml:space="preserve">which indicates </w:t>
        </w:r>
      </w:ins>
      <w:ins w:id="101" w:author="Yuchao Jin" w:date="2022-07-25T15:11:00Z">
        <w:r w:rsidR="00D70396" w:rsidRPr="00D70396">
          <w:rPr>
            <w:i/>
            <w:lang w:eastAsia="zh-CN"/>
          </w:rPr>
          <w:t>the average air-interface efficiency</w:t>
        </w:r>
      </w:ins>
      <w:ins w:id="102" w:author="Yuchao Jin" w:date="2022-07-25T14:34:00Z">
        <w:r w:rsidRPr="00D70396">
          <w:rPr>
            <w:i/>
            <w:lang w:eastAsia="zh-CN"/>
          </w:rPr>
          <w:t>.</w:t>
        </w:r>
      </w:ins>
    </w:p>
    <w:p w14:paraId="6550FE87" w14:textId="77777777" w:rsidR="009D71A8" w:rsidRPr="00D70396" w:rsidRDefault="009D71A8" w:rsidP="009D71A8">
      <w:pPr>
        <w:ind w:leftChars="183" w:left="366"/>
        <w:rPr>
          <w:ins w:id="103" w:author="Yuchao Jin" w:date="2022-07-25T14:34:00Z"/>
          <w:lang w:eastAsia="zh-CN"/>
        </w:rPr>
      </w:pPr>
      <w:ins w:id="104" w:author="Yuchao Jin" w:date="2022-07-25T14:34:00Z">
        <w:r w:rsidRPr="00D70396">
          <w:rPr>
            <w:lang w:eastAsia="zh-CN"/>
          </w:rPr>
          <w:t xml:space="preserve">f)  </w:t>
        </w:r>
        <w:proofErr w:type="spellStart"/>
        <w:r w:rsidRPr="00D70396">
          <w:rPr>
            <w:lang w:eastAsia="zh-CN"/>
          </w:rPr>
          <w:t>NRCellDU</w:t>
        </w:r>
        <w:proofErr w:type="spellEnd"/>
        <w:r w:rsidRPr="00D70396">
          <w:rPr>
            <w:lang w:eastAsia="zh-CN"/>
          </w:rPr>
          <w:t>.</w:t>
        </w:r>
      </w:ins>
    </w:p>
    <w:p w14:paraId="6F417C73" w14:textId="77777777" w:rsidR="009D71A8" w:rsidRPr="00D70396" w:rsidRDefault="009D71A8" w:rsidP="009D71A8">
      <w:pPr>
        <w:ind w:leftChars="183" w:left="366"/>
        <w:rPr>
          <w:ins w:id="105" w:author="Yuchao Jin" w:date="2022-07-25T14:34:00Z"/>
          <w:lang w:eastAsia="zh-CN"/>
        </w:rPr>
      </w:pPr>
      <w:ins w:id="106" w:author="Yuchao Jin" w:date="2022-07-25T14:34:00Z">
        <w:r w:rsidRPr="00D70396">
          <w:rPr>
            <w:lang w:eastAsia="zh-CN"/>
          </w:rPr>
          <w:t>g)  Valid for packet switching.</w:t>
        </w:r>
      </w:ins>
    </w:p>
    <w:p w14:paraId="3E5027D6" w14:textId="77777777" w:rsidR="009D71A8" w:rsidRDefault="009D71A8" w:rsidP="009D71A8">
      <w:pPr>
        <w:ind w:leftChars="183" w:left="366"/>
        <w:rPr>
          <w:ins w:id="107" w:author="Yuchao Jin" w:date="2022-07-25T14:34:00Z"/>
          <w:lang w:eastAsia="zh-CN"/>
        </w:rPr>
      </w:pPr>
      <w:ins w:id="108" w:author="Yuchao Jin" w:date="2022-07-25T14:34:00Z">
        <w:r w:rsidRPr="00D70396">
          <w:rPr>
            <w:lang w:eastAsia="zh-CN"/>
          </w:rPr>
          <w:t>h)  5GS.</w:t>
        </w:r>
      </w:ins>
    </w:p>
    <w:p w14:paraId="2415117D" w14:textId="77777777" w:rsidR="009D71A8" w:rsidRDefault="009D71A8" w:rsidP="009D71A8">
      <w:pPr>
        <w:ind w:leftChars="183" w:left="366"/>
        <w:rPr>
          <w:ins w:id="109" w:author="Yuchao Jin" w:date="2022-07-25T14:34:00Z"/>
          <w:lang w:eastAsia="zh-CN"/>
        </w:rPr>
      </w:pPr>
      <w:proofErr w:type="spellStart"/>
      <w:ins w:id="110" w:author="Yuchao Jin" w:date="2022-07-25T14:34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 xml:space="preserve">)  One usage of this measurement is evaluate the downlink </w:t>
        </w:r>
        <w:r>
          <w:t xml:space="preserve">average air-interface efficiency of a cell with both channel rank and channel quality taking into account. </w:t>
        </w:r>
      </w:ins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71190033" w14:textId="77777777" w:rsidR="003D339D" w:rsidRPr="009D71A8" w:rsidRDefault="003D339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D339D" w14:paraId="471D382A" w14:textId="77777777" w:rsidTr="00FD4D2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0D71A6B" w14:textId="473E5603" w:rsidR="003D339D" w:rsidRDefault="003D339D" w:rsidP="00FD4D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3D339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753F51EB" w14:textId="77777777" w:rsidR="00D70396" w:rsidRDefault="00D70396" w:rsidP="00D70396">
      <w:pPr>
        <w:pStyle w:val="1"/>
        <w:rPr>
          <w:ins w:id="111" w:author="Yuchao Jin" w:date="2022-07-25T15:13:00Z"/>
          <w:color w:val="000000"/>
          <w:lang w:eastAsia="zh-CN"/>
        </w:rPr>
      </w:pPr>
      <w:ins w:id="112" w:author="Yuchao Jin" w:date="2022-07-25T15:13:00Z">
        <w:r>
          <w:rPr>
            <w:rFonts w:hint="eastAsia"/>
            <w:color w:val="000000"/>
            <w:lang w:eastAsia="zh-CN"/>
          </w:rPr>
          <w:t>A</w:t>
        </w:r>
        <w:r>
          <w:rPr>
            <w:color w:val="000000"/>
            <w:lang w:eastAsia="zh-CN"/>
          </w:rPr>
          <w:t>.X</w:t>
        </w:r>
        <w:r>
          <w:rPr>
            <w:color w:val="000000"/>
            <w:lang w:eastAsia="zh-CN"/>
          </w:rPr>
          <w:tab/>
          <w:t>Monitoring of average air-interface efficiency</w:t>
        </w:r>
      </w:ins>
    </w:p>
    <w:p w14:paraId="5DBE87CD" w14:textId="00EDA897" w:rsidR="00C1292C" w:rsidRPr="004379FA" w:rsidRDefault="00D70396" w:rsidP="00D70396">
      <w:pPr>
        <w:rPr>
          <w:noProof/>
        </w:rPr>
      </w:pPr>
      <w:ins w:id="113" w:author="Yuchao Jin" w:date="2022-07-25T15:13:00Z">
        <w:r>
          <w:rPr>
            <w:lang w:eastAsia="zh-CN"/>
          </w:rPr>
          <w:t xml:space="preserve">The </w:t>
        </w:r>
        <w:r>
          <w:rPr>
            <w:color w:val="000000"/>
            <w:lang w:eastAsia="zh-CN"/>
          </w:rPr>
          <w:t>average air-interface efficiency could provi</w:t>
        </w:r>
      </w:ins>
      <w:ins w:id="114" w:author="Yuchao Jin" w:date="2022-07-25T15:59:00Z">
        <w:r w:rsidR="00AB5E8F">
          <w:rPr>
            <w:color w:val="000000"/>
            <w:lang w:eastAsia="zh-CN"/>
          </w:rPr>
          <w:t>d</w:t>
        </w:r>
      </w:ins>
      <w:ins w:id="115" w:author="Yuchao Jin" w:date="2022-07-25T15:13:00Z">
        <w:r>
          <w:rPr>
            <w:color w:val="000000"/>
            <w:lang w:eastAsia="zh-CN"/>
          </w:rPr>
          <w:t xml:space="preserve">e operators with the </w:t>
        </w:r>
        <w:r w:rsidR="00AB5E8F">
          <w:rPr>
            <w:color w:val="000000"/>
            <w:lang w:eastAsia="zh-CN"/>
          </w:rPr>
          <w:t xml:space="preserve">channel </w:t>
        </w:r>
      </w:ins>
      <w:ins w:id="116" w:author="Yuchao Jin" w:date="2022-07-25T15:59:00Z">
        <w:r w:rsidR="00AB5E8F">
          <w:rPr>
            <w:color w:val="000000"/>
            <w:lang w:eastAsia="zh-CN"/>
          </w:rPr>
          <w:t xml:space="preserve">status </w:t>
        </w:r>
      </w:ins>
      <w:ins w:id="117" w:author="Yuchao Jin" w:date="2022-07-25T15:14:00Z">
        <w:r w:rsidR="000744A6">
          <w:rPr>
            <w:color w:val="000000"/>
            <w:lang w:eastAsia="zh-CN"/>
          </w:rPr>
          <w:t xml:space="preserve">considering both </w:t>
        </w:r>
      </w:ins>
      <w:ins w:id="118" w:author="Yuchao Jin" w:date="2022-07-25T15:13:00Z">
        <w:r>
          <w:rPr>
            <w:color w:val="000000"/>
            <w:lang w:eastAsia="zh-CN"/>
          </w:rPr>
          <w:t xml:space="preserve">channel rank and quality simultaneously. It can </w:t>
        </w:r>
        <w:proofErr w:type="spellStart"/>
        <w:r>
          <w:rPr>
            <w:color w:val="000000"/>
            <w:lang w:eastAsia="zh-CN"/>
          </w:rPr>
          <w:t>halp</w:t>
        </w:r>
        <w:proofErr w:type="spellEnd"/>
        <w:r>
          <w:rPr>
            <w:color w:val="000000"/>
            <w:lang w:eastAsia="zh-CN"/>
          </w:rPr>
          <w:t xml:space="preserve"> operators to </w:t>
        </w:r>
        <w:proofErr w:type="spellStart"/>
        <w:r>
          <w:rPr>
            <w:color w:val="000000"/>
            <w:lang w:eastAsia="zh-CN"/>
          </w:rPr>
          <w:t>evaluatate</w:t>
        </w:r>
      </w:ins>
      <w:proofErr w:type="spellEnd"/>
      <w:ins w:id="119" w:author="Yuchao Jin" w:date="2022-07-25T15:59:00Z">
        <w:r w:rsidR="00AB5E8F">
          <w:rPr>
            <w:color w:val="000000"/>
            <w:lang w:eastAsia="zh-CN"/>
          </w:rPr>
          <w:t xml:space="preserve"> the</w:t>
        </w:r>
      </w:ins>
      <w:ins w:id="120" w:author="Yuchao Jin" w:date="2022-07-25T15:13:00Z">
        <w:r>
          <w:rPr>
            <w:color w:val="000000"/>
            <w:lang w:eastAsia="zh-CN"/>
          </w:rPr>
          <w:t xml:space="preserve"> </w:t>
        </w:r>
        <w:r w:rsidRPr="00FA1388">
          <w:rPr>
            <w:color w:val="000000"/>
            <w:lang w:eastAsia="zh-CN"/>
          </w:rPr>
          <w:t xml:space="preserve">overall </w:t>
        </w:r>
      </w:ins>
      <w:ins w:id="121" w:author="Yuchao Jin" w:date="2022-07-25T15:14:00Z">
        <w:r w:rsidR="000744A6">
          <w:rPr>
            <w:color w:val="000000"/>
            <w:lang w:eastAsia="zh-CN"/>
          </w:rPr>
          <w:t>channel state</w:t>
        </w:r>
      </w:ins>
      <w:ins w:id="122" w:author="Yuchao Jin" w:date="2022-07-25T15:13:00Z">
        <w:r w:rsidRPr="00FA1388">
          <w:rPr>
            <w:color w:val="000000"/>
            <w:lang w:eastAsia="zh-CN"/>
          </w:rPr>
          <w:t xml:space="preserve"> </w:t>
        </w:r>
      </w:ins>
      <w:ins w:id="123" w:author="Yuchao Jin" w:date="2022-07-25T15:15:00Z">
        <w:r w:rsidR="008F7C4F">
          <w:rPr>
            <w:color w:val="000000"/>
            <w:lang w:eastAsia="zh-CN"/>
          </w:rPr>
          <w:t xml:space="preserve">and the efficiency </w:t>
        </w:r>
      </w:ins>
      <w:ins w:id="124" w:author="Yuchao Jin" w:date="2022-07-25T15:13:00Z">
        <w:r w:rsidRPr="00FA1388">
          <w:rPr>
            <w:color w:val="000000"/>
            <w:lang w:eastAsia="zh-CN"/>
          </w:rPr>
          <w:t>of the cell</w:t>
        </w:r>
      </w:ins>
      <w:ins w:id="125" w:author="Yuchao Jin" w:date="2022-07-25T15:14:00Z">
        <w:r w:rsidR="000744A6">
          <w:rPr>
            <w:color w:val="000000"/>
            <w:lang w:eastAsia="zh-CN"/>
          </w:rPr>
          <w:t xml:space="preserve"> when Massive MIMO is enabled</w:t>
        </w:r>
      </w:ins>
      <w:ins w:id="126" w:author="Yuchao Jin" w:date="2022-07-25T15:13:00Z">
        <w:r w:rsidRPr="00FA1388">
          <w:rPr>
            <w:color w:val="000000"/>
            <w:lang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D5F0D" w14:paraId="3AE25ABB" w14:textId="77777777" w:rsidTr="00FD4D2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64B8963" w14:textId="120301A9" w:rsidR="005D5F0D" w:rsidRDefault="00585117" w:rsidP="00FD4D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</w:t>
            </w:r>
            <w:r w:rsidR="005D5F0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272A5EB0" w14:textId="77777777" w:rsidR="005D5F0D" w:rsidRPr="003D339D" w:rsidRDefault="005D5F0D">
      <w:pPr>
        <w:rPr>
          <w:noProof/>
        </w:rPr>
      </w:pPr>
    </w:p>
    <w:sectPr w:rsidR="005D5F0D" w:rsidRPr="003D339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F684B5" w14:textId="77777777" w:rsidR="00F911BA" w:rsidRDefault="00F911BA">
      <w:r>
        <w:separator/>
      </w:r>
    </w:p>
  </w:endnote>
  <w:endnote w:type="continuationSeparator" w:id="0">
    <w:p w14:paraId="74DC8CA4" w14:textId="77777777" w:rsidR="00F911BA" w:rsidRDefault="00F91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9888E4" w14:textId="77777777" w:rsidR="00F911BA" w:rsidRDefault="00F911BA">
      <w:r>
        <w:separator/>
      </w:r>
    </w:p>
  </w:footnote>
  <w:footnote w:type="continuationSeparator" w:id="0">
    <w:p w14:paraId="636E4B47" w14:textId="77777777" w:rsidR="00F911BA" w:rsidRDefault="00F911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F504BD"/>
    <w:multiLevelType w:val="hybridMultilevel"/>
    <w:tmpl w:val="38E8A318"/>
    <w:lvl w:ilvl="0" w:tplc="558677FE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chao Jin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F66"/>
    <w:rsid w:val="00022E4A"/>
    <w:rsid w:val="0005216A"/>
    <w:rsid w:val="000744A6"/>
    <w:rsid w:val="000A6394"/>
    <w:rsid w:val="000B7FED"/>
    <w:rsid w:val="000C038A"/>
    <w:rsid w:val="000C153C"/>
    <w:rsid w:val="000C6598"/>
    <w:rsid w:val="000D44B3"/>
    <w:rsid w:val="000E014D"/>
    <w:rsid w:val="00100655"/>
    <w:rsid w:val="00100A1C"/>
    <w:rsid w:val="00105A59"/>
    <w:rsid w:val="00121890"/>
    <w:rsid w:val="00145D43"/>
    <w:rsid w:val="001630A1"/>
    <w:rsid w:val="001673B7"/>
    <w:rsid w:val="00172F93"/>
    <w:rsid w:val="001803A6"/>
    <w:rsid w:val="001846AC"/>
    <w:rsid w:val="00192C46"/>
    <w:rsid w:val="00197996"/>
    <w:rsid w:val="001A08B3"/>
    <w:rsid w:val="001A3AC9"/>
    <w:rsid w:val="001A7B60"/>
    <w:rsid w:val="001B38C4"/>
    <w:rsid w:val="001B52F0"/>
    <w:rsid w:val="001B5E03"/>
    <w:rsid w:val="001B7A65"/>
    <w:rsid w:val="001E41F3"/>
    <w:rsid w:val="0026004D"/>
    <w:rsid w:val="002640DD"/>
    <w:rsid w:val="00275D12"/>
    <w:rsid w:val="00284FEB"/>
    <w:rsid w:val="002860C4"/>
    <w:rsid w:val="00292503"/>
    <w:rsid w:val="002A601F"/>
    <w:rsid w:val="002B5741"/>
    <w:rsid w:val="002B6BC6"/>
    <w:rsid w:val="002E20F7"/>
    <w:rsid w:val="002E472E"/>
    <w:rsid w:val="00305409"/>
    <w:rsid w:val="003145B1"/>
    <w:rsid w:val="00323631"/>
    <w:rsid w:val="00327365"/>
    <w:rsid w:val="0034108E"/>
    <w:rsid w:val="003609EF"/>
    <w:rsid w:val="00361A20"/>
    <w:rsid w:val="0036231A"/>
    <w:rsid w:val="003743A6"/>
    <w:rsid w:val="00374DD4"/>
    <w:rsid w:val="003966A2"/>
    <w:rsid w:val="003C15FE"/>
    <w:rsid w:val="003D339D"/>
    <w:rsid w:val="003E1A36"/>
    <w:rsid w:val="003E3172"/>
    <w:rsid w:val="00410371"/>
    <w:rsid w:val="00423DA3"/>
    <w:rsid w:val="004242F1"/>
    <w:rsid w:val="00433E51"/>
    <w:rsid w:val="004379FA"/>
    <w:rsid w:val="00467C2C"/>
    <w:rsid w:val="00471177"/>
    <w:rsid w:val="004A52C6"/>
    <w:rsid w:val="004B41B3"/>
    <w:rsid w:val="004B75B7"/>
    <w:rsid w:val="004C4FF2"/>
    <w:rsid w:val="004C5101"/>
    <w:rsid w:val="004E65C2"/>
    <w:rsid w:val="004F1541"/>
    <w:rsid w:val="005009D9"/>
    <w:rsid w:val="0051580D"/>
    <w:rsid w:val="00547111"/>
    <w:rsid w:val="005778F7"/>
    <w:rsid w:val="00585117"/>
    <w:rsid w:val="00592D74"/>
    <w:rsid w:val="005C58C4"/>
    <w:rsid w:val="005D5F0D"/>
    <w:rsid w:val="005E2C44"/>
    <w:rsid w:val="00621188"/>
    <w:rsid w:val="00624C6A"/>
    <w:rsid w:val="006257ED"/>
    <w:rsid w:val="00641749"/>
    <w:rsid w:val="00644417"/>
    <w:rsid w:val="0065536E"/>
    <w:rsid w:val="00665C47"/>
    <w:rsid w:val="00674A42"/>
    <w:rsid w:val="0068622F"/>
    <w:rsid w:val="00695808"/>
    <w:rsid w:val="006A0FE5"/>
    <w:rsid w:val="006B46FB"/>
    <w:rsid w:val="006C320B"/>
    <w:rsid w:val="006E21FB"/>
    <w:rsid w:val="006F4D1A"/>
    <w:rsid w:val="006F717C"/>
    <w:rsid w:val="00730DB1"/>
    <w:rsid w:val="007361E1"/>
    <w:rsid w:val="0074233B"/>
    <w:rsid w:val="007768E7"/>
    <w:rsid w:val="00785599"/>
    <w:rsid w:val="00792342"/>
    <w:rsid w:val="007977A8"/>
    <w:rsid w:val="007A4803"/>
    <w:rsid w:val="007B2786"/>
    <w:rsid w:val="007B2F85"/>
    <w:rsid w:val="007B512A"/>
    <w:rsid w:val="007B6654"/>
    <w:rsid w:val="007C2097"/>
    <w:rsid w:val="007D0B4B"/>
    <w:rsid w:val="007D6A07"/>
    <w:rsid w:val="007E6C29"/>
    <w:rsid w:val="007F697E"/>
    <w:rsid w:val="007F7259"/>
    <w:rsid w:val="00800ED9"/>
    <w:rsid w:val="008040A8"/>
    <w:rsid w:val="00811EE4"/>
    <w:rsid w:val="008268DF"/>
    <w:rsid w:val="00826980"/>
    <w:rsid w:val="008279FA"/>
    <w:rsid w:val="00830DF1"/>
    <w:rsid w:val="0083650C"/>
    <w:rsid w:val="00837B81"/>
    <w:rsid w:val="008472F8"/>
    <w:rsid w:val="008626E7"/>
    <w:rsid w:val="00863795"/>
    <w:rsid w:val="00870EE7"/>
    <w:rsid w:val="00876E0E"/>
    <w:rsid w:val="00880A55"/>
    <w:rsid w:val="008863B9"/>
    <w:rsid w:val="00896FCA"/>
    <w:rsid w:val="008A2843"/>
    <w:rsid w:val="008A45A6"/>
    <w:rsid w:val="008B7764"/>
    <w:rsid w:val="008C6740"/>
    <w:rsid w:val="008D39FE"/>
    <w:rsid w:val="008F0166"/>
    <w:rsid w:val="008F3789"/>
    <w:rsid w:val="008F686C"/>
    <w:rsid w:val="008F7C4F"/>
    <w:rsid w:val="009148DE"/>
    <w:rsid w:val="00941E30"/>
    <w:rsid w:val="00950309"/>
    <w:rsid w:val="0095498C"/>
    <w:rsid w:val="00963B4C"/>
    <w:rsid w:val="009777D9"/>
    <w:rsid w:val="00991B88"/>
    <w:rsid w:val="00995DA4"/>
    <w:rsid w:val="009A5753"/>
    <w:rsid w:val="009A579D"/>
    <w:rsid w:val="009D40ED"/>
    <w:rsid w:val="009D71A8"/>
    <w:rsid w:val="009E131D"/>
    <w:rsid w:val="009E24C3"/>
    <w:rsid w:val="009E2604"/>
    <w:rsid w:val="009E3297"/>
    <w:rsid w:val="009F734F"/>
    <w:rsid w:val="00A034E3"/>
    <w:rsid w:val="00A1069F"/>
    <w:rsid w:val="00A23140"/>
    <w:rsid w:val="00A246B6"/>
    <w:rsid w:val="00A323D5"/>
    <w:rsid w:val="00A32525"/>
    <w:rsid w:val="00A46E0E"/>
    <w:rsid w:val="00A47E70"/>
    <w:rsid w:val="00A50CF0"/>
    <w:rsid w:val="00A5377F"/>
    <w:rsid w:val="00A60FBF"/>
    <w:rsid w:val="00A7671C"/>
    <w:rsid w:val="00A85215"/>
    <w:rsid w:val="00A9421F"/>
    <w:rsid w:val="00AA2CBC"/>
    <w:rsid w:val="00AA6E86"/>
    <w:rsid w:val="00AB4DE1"/>
    <w:rsid w:val="00AB5E8F"/>
    <w:rsid w:val="00AC5820"/>
    <w:rsid w:val="00AD1CD8"/>
    <w:rsid w:val="00AD7924"/>
    <w:rsid w:val="00AE1C07"/>
    <w:rsid w:val="00B02224"/>
    <w:rsid w:val="00B13F88"/>
    <w:rsid w:val="00B258BB"/>
    <w:rsid w:val="00B304AB"/>
    <w:rsid w:val="00B51831"/>
    <w:rsid w:val="00B67B97"/>
    <w:rsid w:val="00B94D49"/>
    <w:rsid w:val="00B968C8"/>
    <w:rsid w:val="00BA3EC5"/>
    <w:rsid w:val="00BA51D9"/>
    <w:rsid w:val="00BB5DFC"/>
    <w:rsid w:val="00BC7E91"/>
    <w:rsid w:val="00BD279D"/>
    <w:rsid w:val="00BD6BB8"/>
    <w:rsid w:val="00BE057E"/>
    <w:rsid w:val="00BF4C01"/>
    <w:rsid w:val="00C1292C"/>
    <w:rsid w:val="00C12D8A"/>
    <w:rsid w:val="00C66BA2"/>
    <w:rsid w:val="00C70D57"/>
    <w:rsid w:val="00C878DF"/>
    <w:rsid w:val="00C92472"/>
    <w:rsid w:val="00C94EB2"/>
    <w:rsid w:val="00C95985"/>
    <w:rsid w:val="00C95AFA"/>
    <w:rsid w:val="00CC5026"/>
    <w:rsid w:val="00CC68D0"/>
    <w:rsid w:val="00CC75DE"/>
    <w:rsid w:val="00CD0A69"/>
    <w:rsid w:val="00CF2C81"/>
    <w:rsid w:val="00CF5C18"/>
    <w:rsid w:val="00D03F9A"/>
    <w:rsid w:val="00D06D51"/>
    <w:rsid w:val="00D1310E"/>
    <w:rsid w:val="00D22F8E"/>
    <w:rsid w:val="00D24991"/>
    <w:rsid w:val="00D50255"/>
    <w:rsid w:val="00D66520"/>
    <w:rsid w:val="00D70396"/>
    <w:rsid w:val="00D70E1A"/>
    <w:rsid w:val="00D84601"/>
    <w:rsid w:val="00DB19B7"/>
    <w:rsid w:val="00DE2CBF"/>
    <w:rsid w:val="00DE34CF"/>
    <w:rsid w:val="00E1059D"/>
    <w:rsid w:val="00E13F3D"/>
    <w:rsid w:val="00E26AD1"/>
    <w:rsid w:val="00E34898"/>
    <w:rsid w:val="00E5629B"/>
    <w:rsid w:val="00E62007"/>
    <w:rsid w:val="00E70887"/>
    <w:rsid w:val="00E74C99"/>
    <w:rsid w:val="00E97576"/>
    <w:rsid w:val="00EA0E99"/>
    <w:rsid w:val="00EA1748"/>
    <w:rsid w:val="00EB09B7"/>
    <w:rsid w:val="00EB4ED4"/>
    <w:rsid w:val="00EC3FE2"/>
    <w:rsid w:val="00EC5BC4"/>
    <w:rsid w:val="00ED4406"/>
    <w:rsid w:val="00EE4C5B"/>
    <w:rsid w:val="00EE7D7C"/>
    <w:rsid w:val="00EF441F"/>
    <w:rsid w:val="00EF4943"/>
    <w:rsid w:val="00F16A2E"/>
    <w:rsid w:val="00F222F2"/>
    <w:rsid w:val="00F25D98"/>
    <w:rsid w:val="00F300FB"/>
    <w:rsid w:val="00F67D4A"/>
    <w:rsid w:val="00F911BA"/>
    <w:rsid w:val="00FA1388"/>
    <w:rsid w:val="00FB6386"/>
    <w:rsid w:val="00FB6C00"/>
    <w:rsid w:val="00FD4D23"/>
    <w:rsid w:val="00FE6627"/>
    <w:rsid w:val="00FF0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5447FE8-B996-483E-BAD2-C349C144E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292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D33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D40ED"/>
    <w:rPr>
      <w:rFonts w:ascii="Arial" w:hAnsi="Arial"/>
      <w:b/>
      <w:lang w:val="en-GB" w:eastAsia="en-US"/>
    </w:rPr>
  </w:style>
  <w:style w:type="character" w:styleId="af2">
    <w:name w:val="Placeholder Text"/>
    <w:basedOn w:val="a0"/>
    <w:uiPriority w:val="99"/>
    <w:semiHidden/>
    <w:rsid w:val="00361A20"/>
    <w:rPr>
      <w:color w:val="808080"/>
    </w:rPr>
  </w:style>
  <w:style w:type="character" w:customStyle="1" w:styleId="50">
    <w:name w:val="标题 5 字符"/>
    <w:basedOn w:val="a0"/>
    <w:link w:val="5"/>
    <w:rsid w:val="00B304AB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EE683-DCE2-4704-8D6C-8FB1AF942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238</TotalTime>
  <Pages>3</Pages>
  <Words>575</Words>
  <Characters>3278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webuser</cp:lastModifiedBy>
  <cp:revision>13</cp:revision>
  <cp:lastPrinted>1899-12-31T23:00:00Z</cp:lastPrinted>
  <dcterms:created xsi:type="dcterms:W3CDTF">2022-07-22T06:36:00Z</dcterms:created>
  <dcterms:modified xsi:type="dcterms:W3CDTF">2022-08-05T08:59:00Z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(3)Iuya6nthi3gkVtwP1beHxLJ21YyuXw2DvB0uSGUAMfDfPAraQHSgsIH7fnSd83uV0/Yu0fHP
tPAk9/IMSesbP4A4R+EV+uw/8POXW+HNTqcgr6VdGwl/b+X50AqTd475VsSeNEBQ/rWrzRaC
FRQDTwrG8IM4EUKXFYCRyGKCZLs2iaFJMTHoHCglwzz8UuMomyP4IUfLdLAP41ktlCMb/kwW
31j2Oc4l9ABpU18abb</vt:lpwstr>
  </property>
  <property fmtid="{D5CDD505-2E9C-101B-9397-08002B2CF9AE}" pid="22" name="_2015_ms_pID_7253431">
    <vt:lpwstr>IXfBkUpHnBhoK9R9K7dO4AFiN3i0GFiHmZ9udbQik1kbgt4Caj4JYe
tc9DKYRPLfD1gewJ8Sf7HyUeb8kQnRiJMUHtjsI0tmuqwrXSmpl+QncMNzYOUt+tTwQq8twz
qTmaJxDk2SFsk9KCRyiygcTdGbksMXS48/SpziJQbaHE1pUtF9tCwwwRv4g2hPFC1+9qOgf5
HoAL8N6YUejNZ0iKTCPIu3raFLSe+PB1+YhL</vt:lpwstr>
  </property>
  <property fmtid="{D5CDD505-2E9C-101B-9397-08002B2CF9AE}" pid="23" name="_2015_ms_pID_7253432">
    <vt:lpwstr>wQ==</vt:lpwstr>
  </property>
</Properties>
</file>